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88" w:rsidRDefault="00B11688" w:rsidP="00B11688">
      <w:pPr>
        <w:pStyle w:val="a3"/>
        <w:tabs>
          <w:tab w:val="center" w:pos="4153"/>
          <w:tab w:val="right" w:pos="9639"/>
        </w:tabs>
        <w:rPr>
          <w:bCs/>
          <w:sz w:val="22"/>
          <w:lang w:eastAsia="zh-CN"/>
        </w:rPr>
      </w:pPr>
      <w:r>
        <w:rPr>
          <w:bCs/>
          <w:sz w:val="22"/>
        </w:rPr>
        <w:t>3GPP TSG SA WG3 (Security) Meeting #</w:t>
      </w:r>
      <w:r w:rsidR="00EE76DE">
        <w:rPr>
          <w:rFonts w:hint="eastAsia"/>
          <w:bCs/>
          <w:sz w:val="22"/>
          <w:lang w:eastAsia="ja-JP"/>
        </w:rPr>
        <w:t>8</w:t>
      </w:r>
      <w:r w:rsidR="00EE76DE">
        <w:rPr>
          <w:rFonts w:hint="eastAsia"/>
          <w:bCs/>
          <w:sz w:val="22"/>
          <w:lang w:eastAsia="zh-CN"/>
        </w:rPr>
        <w:t>3</w:t>
      </w:r>
      <w:r w:rsidR="00284CFB">
        <w:rPr>
          <w:bCs/>
          <w:sz w:val="22"/>
        </w:rPr>
        <w:t xml:space="preserve">                                                         </w:t>
      </w:r>
      <w:r w:rsidRPr="00284CFB">
        <w:rPr>
          <w:bCs/>
          <w:sz w:val="22"/>
        </w:rPr>
        <w:t>S3-</w:t>
      </w:r>
      <w:r w:rsidR="00A1789A">
        <w:rPr>
          <w:rFonts w:hint="eastAsia"/>
          <w:bCs/>
          <w:sz w:val="22"/>
          <w:lang w:eastAsia="zh-CN"/>
        </w:rPr>
        <w:t>160457</w:t>
      </w:r>
    </w:p>
    <w:p w:rsidR="00B11688" w:rsidRDefault="004D3E89" w:rsidP="00B11688">
      <w:pPr>
        <w:pStyle w:val="a3"/>
        <w:tabs>
          <w:tab w:val="center" w:pos="4153"/>
          <w:tab w:val="right" w:pos="9639"/>
        </w:tabs>
        <w:rPr>
          <w:bCs/>
          <w:sz w:val="22"/>
        </w:rPr>
      </w:pPr>
      <w:r w:rsidRPr="000A04E6">
        <w:rPr>
          <w:rFonts w:hint="eastAsia"/>
          <w:bCs/>
          <w:sz w:val="22"/>
          <w:lang w:eastAsia="zh-CN"/>
        </w:rPr>
        <w:t>9</w:t>
      </w:r>
      <w:r w:rsidR="00651857" w:rsidRPr="000A04E6">
        <w:rPr>
          <w:bCs/>
          <w:sz w:val="22"/>
        </w:rPr>
        <w:t>-</w:t>
      </w:r>
      <w:r w:rsidRPr="000A04E6">
        <w:rPr>
          <w:rFonts w:hint="eastAsia"/>
          <w:bCs/>
          <w:sz w:val="22"/>
          <w:lang w:eastAsia="zh-CN"/>
        </w:rPr>
        <w:t>13</w:t>
      </w:r>
      <w:r w:rsidR="00651857">
        <w:rPr>
          <w:bCs/>
          <w:sz w:val="22"/>
        </w:rPr>
        <w:t xml:space="preserve"> </w:t>
      </w:r>
      <w:r w:rsidR="00EE76DE">
        <w:rPr>
          <w:rFonts w:hint="eastAsia"/>
          <w:bCs/>
          <w:sz w:val="22"/>
          <w:lang w:eastAsia="zh-CN"/>
        </w:rPr>
        <w:t>May</w:t>
      </w:r>
      <w:r w:rsidR="00EE76DE">
        <w:rPr>
          <w:bCs/>
          <w:sz w:val="22"/>
        </w:rPr>
        <w:t xml:space="preserve"> 201</w:t>
      </w:r>
      <w:r w:rsidR="00EE76DE">
        <w:rPr>
          <w:rFonts w:hint="eastAsia"/>
          <w:bCs/>
          <w:sz w:val="22"/>
          <w:lang w:eastAsia="zh-CN"/>
        </w:rPr>
        <w:t>6</w:t>
      </w:r>
      <w:r w:rsidR="00651857">
        <w:rPr>
          <w:bCs/>
          <w:sz w:val="22"/>
        </w:rPr>
        <w:t xml:space="preserve">, </w:t>
      </w:r>
      <w:r w:rsidR="000A04E6" w:rsidRPr="000A04E6">
        <w:rPr>
          <w:bCs/>
          <w:sz w:val="22"/>
        </w:rPr>
        <w:t>S</w:t>
      </w:r>
      <w:r w:rsidR="000A04E6">
        <w:rPr>
          <w:rFonts w:hint="eastAsia"/>
          <w:bCs/>
          <w:sz w:val="22"/>
          <w:lang w:eastAsia="zh-CN"/>
        </w:rPr>
        <w:t>an</w:t>
      </w:r>
      <w:r w:rsidR="000A04E6" w:rsidRPr="000A04E6">
        <w:rPr>
          <w:bCs/>
          <w:sz w:val="22"/>
        </w:rPr>
        <w:t xml:space="preserve"> Jose Del Cabo</w:t>
      </w:r>
      <w:r w:rsidR="000A04E6">
        <w:rPr>
          <w:rFonts w:hint="eastAsia"/>
          <w:bCs/>
          <w:sz w:val="22"/>
          <w:lang w:eastAsia="zh-CN"/>
        </w:rPr>
        <w:t>(</w:t>
      </w:r>
      <w:r w:rsidR="000A04E6" w:rsidRPr="000A04E6">
        <w:rPr>
          <w:bCs/>
          <w:sz w:val="22"/>
        </w:rPr>
        <w:t>M</w:t>
      </w:r>
      <w:r w:rsidR="000A04E6" w:rsidRPr="000A04E6">
        <w:rPr>
          <w:rFonts w:hint="eastAsia"/>
          <w:bCs/>
          <w:sz w:val="22"/>
        </w:rPr>
        <w:t>exico</w:t>
      </w:r>
      <w:r w:rsidR="000A04E6">
        <w:rPr>
          <w:rFonts w:hint="eastAsia"/>
          <w:bCs/>
          <w:sz w:val="22"/>
          <w:lang w:eastAsia="zh-CN"/>
        </w:rPr>
        <w:t>)</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EE76DE"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Source:</w:t>
      </w:r>
      <w:r>
        <w:rPr>
          <w:rFonts w:ascii="Arial" w:eastAsia="MS Mincho" w:hAnsi="Arial"/>
          <w:b/>
          <w:lang w:eastAsia="ja-JP"/>
        </w:rPr>
        <w:tab/>
      </w:r>
      <w:r w:rsidR="00EE76DE">
        <w:rPr>
          <w:rFonts w:ascii="Arial" w:eastAsiaTheme="minorEastAsia" w:hAnsi="Arial" w:hint="eastAsia"/>
          <w:b/>
          <w:lang w:eastAsia="zh-CN"/>
        </w:rPr>
        <w:t>CATR, China mobile</w:t>
      </w:r>
      <w:r w:rsidR="005E472B">
        <w:rPr>
          <w:rFonts w:ascii="Arial" w:eastAsiaTheme="minorEastAsia" w:hAnsi="Arial" w:hint="eastAsia"/>
          <w:b/>
          <w:lang w:eastAsia="zh-CN"/>
        </w:rPr>
        <w:t>, ZTE</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E76DE">
        <w:rPr>
          <w:rFonts w:ascii="Arial" w:eastAsiaTheme="minorEastAsia" w:hAnsi="Arial" w:hint="eastAsia"/>
          <w:b/>
          <w:lang w:eastAsia="zh-CN"/>
        </w:rPr>
        <w:t>A</w:t>
      </w:r>
      <w:r w:rsidR="00EE76DE" w:rsidRPr="00EE76DE">
        <w:rPr>
          <w:rFonts w:ascii="Arial" w:eastAsia="MS Mincho" w:hAnsi="Arial"/>
          <w:b/>
          <w:lang w:eastAsia="ja-JP"/>
        </w:rPr>
        <w:t>dd</w:t>
      </w:r>
      <w:r w:rsidR="00EE76DE" w:rsidRPr="00EE76DE">
        <w:rPr>
          <w:rFonts w:ascii="Arial" w:eastAsia="MS Mincho" w:hAnsi="Arial" w:hint="eastAsia"/>
          <w:b/>
          <w:lang w:eastAsia="ja-JP"/>
        </w:rPr>
        <w:t>ing</w:t>
      </w:r>
      <w:r w:rsidR="00EE76DE" w:rsidRPr="00EE76DE">
        <w:rPr>
          <w:rFonts w:ascii="Arial" w:eastAsia="MS Mincho" w:hAnsi="Arial"/>
          <w:b/>
          <w:lang w:eastAsia="ja-JP"/>
        </w:rPr>
        <w:t xml:space="preserve"> </w:t>
      </w:r>
      <w:r w:rsidR="00220423">
        <w:rPr>
          <w:rFonts w:ascii="Arial" w:eastAsiaTheme="minorEastAsia" w:hAnsi="Arial" w:hint="eastAsia"/>
          <w:b/>
          <w:lang w:eastAsia="zh-CN"/>
        </w:rPr>
        <w:t>a</w:t>
      </w:r>
      <w:r w:rsidR="008C558C">
        <w:rPr>
          <w:rFonts w:ascii="Arial" w:eastAsiaTheme="minorEastAsia" w:hAnsi="Arial" w:hint="eastAsia"/>
          <w:b/>
          <w:lang w:eastAsia="zh-CN"/>
        </w:rPr>
        <w:t xml:space="preserve"> key issue</w:t>
      </w:r>
      <w:r w:rsidR="00EE76DE" w:rsidRPr="00EE76DE">
        <w:rPr>
          <w:rFonts w:ascii="Arial" w:eastAsia="MS Mincho" w:hAnsi="Arial"/>
          <w:b/>
          <w:lang w:eastAsia="ja-JP"/>
        </w:rPr>
        <w:t xml:space="preserve"> related to </w:t>
      </w:r>
      <w:r w:rsidR="00EE76DE" w:rsidRPr="00EE76DE">
        <w:rPr>
          <w:rFonts w:ascii="Arial" w:eastAsia="MS Mincho" w:hAnsi="Arial" w:hint="eastAsia"/>
          <w:b/>
          <w:lang w:eastAsia="ja-JP"/>
        </w:rPr>
        <w:t>u</w:t>
      </w:r>
      <w:r w:rsidR="00EE76DE" w:rsidRPr="00EE76DE">
        <w:rPr>
          <w:rFonts w:ascii="Arial" w:eastAsia="MS Mincho" w:hAnsi="Arial"/>
          <w:b/>
          <w:lang w:eastAsia="ja-JP"/>
        </w:rPr>
        <w:t>ser and UE identity</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D12C7F"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D12C7F">
        <w:rPr>
          <w:rFonts w:ascii="Arial" w:eastAsiaTheme="minorEastAsia" w:hAnsi="Arial" w:hint="eastAsia"/>
          <w:b/>
          <w:lang w:eastAsia="zh-CN"/>
        </w:rPr>
        <w:t>8.9</w:t>
      </w:r>
      <w:bookmarkStart w:id="0" w:name="_GoBack"/>
      <w:bookmarkEnd w:id="0"/>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Rel-1</w:t>
      </w:r>
      <w:r w:rsidR="00D12C7F">
        <w:rPr>
          <w:rFonts w:ascii="Arial" w:eastAsiaTheme="minorEastAsia" w:hAnsi="Arial" w:hint="eastAsia"/>
          <w:b/>
          <w:lang w:eastAsia="zh-CN"/>
        </w:rPr>
        <w:t>4</w:t>
      </w:r>
      <w:r>
        <w:rPr>
          <w:rFonts w:ascii="Arial" w:eastAsia="MS Mincho" w:hAnsi="Arial"/>
          <w:b/>
          <w:lang w:eastAsia="ja-JP"/>
        </w:rPr>
        <w:t xml:space="preserve"> </w:t>
      </w:r>
    </w:p>
    <w:p w:rsidR="00593FA3" w:rsidRDefault="00593FA3" w:rsidP="002F07BF">
      <w:pPr>
        <w:spacing w:before="120" w:after="0"/>
        <w:ind w:left="2127" w:hanging="2127"/>
        <w:rPr>
          <w:rFonts w:ascii="Arial" w:eastAsia="MS Mincho" w:hAnsi="Arial"/>
          <w:i/>
          <w:lang w:eastAsia="ja-JP"/>
        </w:rPr>
      </w:pPr>
    </w:p>
    <w:p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rsidR="002F07BF" w:rsidRPr="00EE76DE" w:rsidRDefault="002F07BF" w:rsidP="002F07BF">
      <w:pPr>
        <w:spacing w:before="120" w:after="0"/>
        <w:ind w:left="2127" w:hanging="2127"/>
        <w:rPr>
          <w:rFonts w:ascii="Arial" w:eastAsiaTheme="minorEastAsia" w:hAnsi="Arial"/>
          <w:i/>
          <w:lang w:eastAsia="zh-CN"/>
        </w:rPr>
      </w:pPr>
      <w:r>
        <w:rPr>
          <w:rFonts w:ascii="Arial" w:eastAsia="MS Mincho" w:hAnsi="Arial"/>
          <w:i/>
          <w:lang w:eastAsia="ja-JP"/>
        </w:rPr>
        <w:t xml:space="preserve">This contribution proposes to </w:t>
      </w:r>
      <w:r w:rsidR="00EA5FCD">
        <w:rPr>
          <w:rFonts w:ascii="Arial" w:eastAsia="MS Mincho" w:hAnsi="Arial"/>
          <w:i/>
          <w:lang w:eastAsia="ja-JP"/>
        </w:rPr>
        <w:t xml:space="preserve">add </w:t>
      </w:r>
      <w:r w:rsidR="00EE76DE" w:rsidRPr="00EE76DE">
        <w:rPr>
          <w:rFonts w:ascii="Arial" w:eastAsia="MS Mincho" w:hAnsi="Arial" w:hint="eastAsia"/>
          <w:i/>
          <w:lang w:eastAsia="ja-JP"/>
        </w:rPr>
        <w:t xml:space="preserve">a </w:t>
      </w:r>
      <w:r w:rsidR="00503C7A">
        <w:rPr>
          <w:rFonts w:ascii="Arial" w:eastAsiaTheme="minorEastAsia" w:hAnsi="Arial" w:hint="eastAsia"/>
          <w:i/>
          <w:lang w:eastAsia="zh-CN"/>
        </w:rPr>
        <w:t>key issue</w:t>
      </w:r>
      <w:r w:rsidR="00EE76DE" w:rsidRPr="00EE76DE">
        <w:rPr>
          <w:rFonts w:ascii="Arial" w:eastAsia="MS Mincho" w:hAnsi="Arial"/>
          <w:i/>
          <w:lang w:eastAsia="ja-JP"/>
        </w:rPr>
        <w:t xml:space="preserve"> related to </w:t>
      </w:r>
      <w:r w:rsidR="00EE76DE" w:rsidRPr="00EE76DE">
        <w:rPr>
          <w:rFonts w:ascii="Arial" w:eastAsia="MS Mincho" w:hAnsi="Arial" w:hint="eastAsia"/>
          <w:i/>
          <w:lang w:eastAsia="ja-JP"/>
        </w:rPr>
        <w:t>u</w:t>
      </w:r>
      <w:r w:rsidR="00EE76DE" w:rsidRPr="00EE76DE">
        <w:rPr>
          <w:rFonts w:ascii="Arial" w:eastAsia="MS Mincho" w:hAnsi="Arial"/>
          <w:i/>
          <w:lang w:eastAsia="ja-JP"/>
        </w:rPr>
        <w:t>ser and UE identity.</w:t>
      </w:r>
    </w:p>
    <w:p w:rsidR="00FC3886" w:rsidRDefault="00FC3886" w:rsidP="002F07BF">
      <w:pPr>
        <w:spacing w:before="120" w:after="0"/>
        <w:rPr>
          <w:rFonts w:ascii="Arial" w:eastAsia="MS Mincho" w:hAnsi="Arial"/>
          <w:i/>
          <w:lang w:eastAsia="ja-JP"/>
        </w:rPr>
      </w:pPr>
    </w:p>
    <w:p w:rsidR="00FC3886" w:rsidRDefault="00FC3886" w:rsidP="00FC3886">
      <w:pPr>
        <w:pStyle w:val="1"/>
        <w:rPr>
          <w:rFonts w:eastAsiaTheme="minorEastAsia"/>
          <w:lang w:eastAsia="zh-CN"/>
        </w:rPr>
      </w:pPr>
      <w:r>
        <w:t xml:space="preserve">Introduction </w:t>
      </w:r>
    </w:p>
    <w:p w:rsidR="002F2B15" w:rsidRPr="00564932" w:rsidRDefault="000E1E88" w:rsidP="00593FA3">
      <w:pPr>
        <w:rPr>
          <w:rFonts w:eastAsia="MS Mincho"/>
          <w:lang w:eastAsia="ja-JP"/>
        </w:rPr>
      </w:pPr>
      <w:r w:rsidRPr="00564932">
        <w:rPr>
          <w:rFonts w:eastAsia="MS Mincho"/>
          <w:lang w:eastAsia="ja-JP"/>
        </w:rPr>
        <w:t xml:space="preserve">This contribution proposes to add </w:t>
      </w:r>
      <w:r w:rsidRPr="000E1E88">
        <w:rPr>
          <w:rFonts w:eastAsia="MS Mincho" w:hint="eastAsia"/>
          <w:lang w:eastAsia="ja-JP"/>
        </w:rPr>
        <w:t xml:space="preserve">a </w:t>
      </w:r>
      <w:r w:rsidR="00503C7A">
        <w:rPr>
          <w:rFonts w:eastAsiaTheme="minorEastAsia" w:hint="eastAsia"/>
          <w:lang w:eastAsia="zh-CN"/>
        </w:rPr>
        <w:t>key issue</w:t>
      </w:r>
      <w:r w:rsidRPr="00564932">
        <w:rPr>
          <w:rFonts w:eastAsia="MS Mincho"/>
          <w:lang w:eastAsia="ja-JP"/>
        </w:rPr>
        <w:t xml:space="preserve"> </w:t>
      </w:r>
      <w:r>
        <w:rPr>
          <w:rFonts w:eastAsia="MS Mincho"/>
          <w:lang w:eastAsia="ja-JP"/>
        </w:rPr>
        <w:t xml:space="preserve">related </w:t>
      </w:r>
      <w:r w:rsidRPr="00564932">
        <w:rPr>
          <w:rFonts w:eastAsia="MS Mincho"/>
          <w:lang w:eastAsia="ja-JP"/>
        </w:rPr>
        <w:t>to</w:t>
      </w:r>
      <w:r>
        <w:rPr>
          <w:rFonts w:eastAsia="MS Mincho"/>
          <w:lang w:eastAsia="ja-JP"/>
        </w:rPr>
        <w:t xml:space="preserve"> </w:t>
      </w:r>
      <w:r w:rsidRPr="000E1E88">
        <w:rPr>
          <w:rFonts w:eastAsia="MS Mincho" w:hint="eastAsia"/>
          <w:lang w:eastAsia="ja-JP"/>
        </w:rPr>
        <w:t>u</w:t>
      </w:r>
      <w:r w:rsidRPr="000E1E88">
        <w:rPr>
          <w:rFonts w:eastAsia="MS Mincho"/>
          <w:lang w:eastAsia="ja-JP"/>
        </w:rPr>
        <w:t>ser and UE identity</w:t>
      </w:r>
      <w:r w:rsidRPr="00564932">
        <w:rPr>
          <w:rFonts w:eastAsia="MS Mincho"/>
          <w:lang w:eastAsia="ja-JP"/>
        </w:rPr>
        <w:t>.</w:t>
      </w:r>
    </w:p>
    <w:p w:rsidR="00FC3886" w:rsidRDefault="00FC3886" w:rsidP="00FC3886">
      <w:pPr>
        <w:pStyle w:val="1"/>
      </w:pPr>
      <w:r>
        <w:t xml:space="preserve">Proposed </w:t>
      </w:r>
      <w:proofErr w:type="spellStart"/>
      <w:r>
        <w:t>pCR</w:t>
      </w:r>
      <w:proofErr w:type="spellEnd"/>
      <w:r w:rsidR="00564932">
        <w:t xml:space="preserve"> </w:t>
      </w:r>
    </w:p>
    <w:p w:rsidR="006A3312" w:rsidRPr="006A3312" w:rsidRDefault="006A3312" w:rsidP="006A3312"/>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 xml:space="preserve">BEGIN OF </w:t>
      </w:r>
      <w:r w:rsidR="009A666E">
        <w:rPr>
          <w:rFonts w:cs="Arial"/>
          <w:noProof/>
          <w:sz w:val="44"/>
          <w:szCs w:val="44"/>
        </w:rPr>
        <w:t>CHANGES</w:t>
      </w:r>
      <w:r w:rsidR="00006362">
        <w:rPr>
          <w:rFonts w:cs="Arial"/>
          <w:noProof/>
          <w:sz w:val="44"/>
          <w:szCs w:val="44"/>
        </w:rPr>
        <w:t xml:space="preserve"> </w:t>
      </w:r>
      <w:r>
        <w:rPr>
          <w:rFonts w:cs="Arial"/>
          <w:noProof/>
          <w:sz w:val="44"/>
          <w:szCs w:val="44"/>
        </w:rPr>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rsidR="00DA6930" w:rsidRDefault="00DA6930" w:rsidP="00DA6930">
      <w:pPr>
        <w:pStyle w:val="2"/>
        <w:numPr>
          <w:ilvl w:val="0"/>
          <w:numId w:val="0"/>
        </w:numPr>
        <w:ind w:left="1002" w:hanging="576"/>
      </w:pPr>
      <w:bookmarkStart w:id="11" w:name="_Toc446332737"/>
      <w:bookmarkStart w:id="12" w:name="_Toc442563414"/>
      <w:bookmarkStart w:id="13" w:name="_Toc442884023"/>
      <w:bookmarkStart w:id="14" w:name="_Toc445244977"/>
      <w:bookmarkStart w:id="15" w:name="_Toc445245104"/>
      <w:bookmarkStart w:id="16" w:name="_Toc445247580"/>
      <w:proofErr w:type="gramStart"/>
      <w:r>
        <w:t>5.x</w:t>
      </w:r>
      <w:proofErr w:type="gramEnd"/>
      <w:r w:rsidRPr="00235394">
        <w:tab/>
      </w:r>
      <w:r>
        <w:t>Security Area #x: &lt;</w:t>
      </w:r>
      <w:r w:rsidRPr="00DA6930">
        <w:rPr>
          <w:lang w:eastAsia="zh-CN"/>
        </w:rPr>
        <w:t xml:space="preserve"> </w:t>
      </w:r>
      <w:r w:rsidRPr="00D120B4">
        <w:rPr>
          <w:lang w:eastAsia="zh-CN"/>
        </w:rPr>
        <w:t xml:space="preserve">User and UE </w:t>
      </w:r>
      <w:r>
        <w:rPr>
          <w:lang w:eastAsia="zh-CN"/>
        </w:rPr>
        <w:t>i</w:t>
      </w:r>
      <w:r w:rsidRPr="00D120B4">
        <w:rPr>
          <w:lang w:eastAsia="zh-CN"/>
        </w:rPr>
        <w:t>dentity</w:t>
      </w:r>
      <w:r>
        <w:t xml:space="preserve"> &gt;</w:t>
      </w:r>
      <w:bookmarkEnd w:id="11"/>
      <w:r>
        <w:t xml:space="preserve"> </w:t>
      </w:r>
    </w:p>
    <w:p w:rsidR="00DA6930" w:rsidRDefault="00DA6930" w:rsidP="00DA6930">
      <w:pPr>
        <w:pStyle w:val="EditorsNote0"/>
        <w:rPr>
          <w:rFonts w:eastAsiaTheme="minorEastAsia"/>
          <w:lang w:eastAsia="zh-CN"/>
        </w:rPr>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rsidR="00B97A5F" w:rsidRPr="00B97A5F" w:rsidRDefault="00B97A5F" w:rsidP="00B97A5F">
      <w:pPr>
        <w:pStyle w:val="3"/>
        <w:numPr>
          <w:ilvl w:val="0"/>
          <w:numId w:val="0"/>
        </w:numPr>
        <w:ind w:left="360"/>
      </w:pPr>
      <w:proofErr w:type="gramStart"/>
      <w:r>
        <w:t>5</w:t>
      </w:r>
      <w:r w:rsidRPr="00235394">
        <w:t>.</w:t>
      </w:r>
      <w:r>
        <w:t>x.1</w:t>
      </w:r>
      <w:proofErr w:type="gramEnd"/>
      <w:r>
        <w:rPr>
          <w:rFonts w:eastAsiaTheme="minorEastAsia" w:hint="eastAsia"/>
          <w:lang w:eastAsia="zh-CN"/>
        </w:rPr>
        <w:t xml:space="preserve">      </w:t>
      </w:r>
      <w:r w:rsidRPr="00B97A5F">
        <w:t>Introduction</w:t>
      </w:r>
    </w:p>
    <w:p w:rsidR="001F47C1" w:rsidRPr="00E521C9" w:rsidRDefault="00E521C9" w:rsidP="002304B4">
      <w:pPr>
        <w:rPr>
          <w:rFonts w:eastAsiaTheme="minorEastAsia"/>
          <w:color w:val="0070C0"/>
          <w:lang w:eastAsia="zh-CN"/>
          <w:rPrChange w:id="17" w:author="袁琦" w:date="2016-04-14T17:09:00Z">
            <w:rPr>
              <w:rFonts w:eastAsiaTheme="minorEastAsia"/>
              <w:lang w:eastAsia="zh-CN"/>
            </w:rPr>
          </w:rPrChange>
        </w:rPr>
      </w:pPr>
      <w:ins w:id="18" w:author="袁琦" w:date="2016-04-14T17:05:00Z">
        <w:r w:rsidRPr="00E521C9">
          <w:rPr>
            <w:rFonts w:eastAsia="MS Mincho"/>
            <w:color w:val="0070C0"/>
            <w:lang w:eastAsia="ja-JP"/>
            <w:rPrChange w:id="19" w:author="袁琦" w:date="2016-04-14T17:09:00Z">
              <w:rPr>
                <w:rFonts w:eastAsia="MS Mincho"/>
                <w:lang w:eastAsia="ja-JP"/>
              </w:rPr>
            </w:rPrChange>
          </w:rPr>
          <w:t xml:space="preserve">SA1 proposes that potential </w:t>
        </w:r>
        <w:proofErr w:type="gramStart"/>
        <w:r w:rsidRPr="00E521C9">
          <w:rPr>
            <w:rFonts w:eastAsia="MS Mincho"/>
            <w:color w:val="0070C0"/>
            <w:lang w:eastAsia="ja-JP"/>
            <w:rPrChange w:id="20" w:author="袁琦" w:date="2016-04-14T17:09:00Z">
              <w:rPr>
                <w:rFonts w:eastAsia="MS Mincho"/>
                <w:lang w:eastAsia="ja-JP"/>
              </w:rPr>
            </w:rPrChange>
          </w:rPr>
          <w:t>requirement  for</w:t>
        </w:r>
        <w:proofErr w:type="gramEnd"/>
        <w:r w:rsidRPr="00E521C9">
          <w:rPr>
            <w:rFonts w:eastAsia="MS Mincho"/>
            <w:color w:val="0070C0"/>
            <w:lang w:eastAsia="ja-JP"/>
            <w:rPrChange w:id="21" w:author="袁琦" w:date="2016-04-14T17:09:00Z">
              <w:rPr>
                <w:rFonts w:eastAsia="MS Mincho"/>
                <w:lang w:eastAsia="ja-JP"/>
              </w:rPr>
            </w:rPrChange>
          </w:rPr>
          <w:t xml:space="preserve"> protection of user identity and location information should be provided in 5G security in TR 22.864. </w:t>
        </w:r>
        <w:r w:rsidRPr="00E521C9">
          <w:rPr>
            <w:rFonts w:eastAsia="MS Mincho"/>
            <w:color w:val="0070C0"/>
            <w:lang w:val="en-US"/>
            <w:rPrChange w:id="22" w:author="袁琦" w:date="2016-04-14T17:09:00Z">
              <w:rPr>
                <w:rFonts w:eastAsia="MS Mincho"/>
                <w:lang w:val="en-US"/>
              </w:rPr>
            </w:rPrChange>
          </w:rPr>
          <w:t xml:space="preserve">There is a growing need to provide a user with protection of identity and location information. Information provided over the air during initial attach may allow a passive eavesdropper to obtain user personal identifying information or </w:t>
        </w:r>
        <w:proofErr w:type="gramStart"/>
        <w:r w:rsidRPr="00E521C9">
          <w:rPr>
            <w:rFonts w:eastAsia="MS Mincho"/>
            <w:color w:val="0070C0"/>
            <w:lang w:val="en-US"/>
            <w:rPrChange w:id="23" w:author="袁琦" w:date="2016-04-14T17:09:00Z">
              <w:rPr>
                <w:rFonts w:eastAsia="MS Mincho"/>
                <w:lang w:val="en-US"/>
              </w:rPr>
            </w:rPrChange>
          </w:rPr>
          <w:t xml:space="preserve">location </w:t>
        </w:r>
        <w:r w:rsidRPr="00E521C9">
          <w:rPr>
            <w:rFonts w:eastAsiaTheme="minorEastAsia"/>
            <w:color w:val="0070C0"/>
            <w:lang w:val="en-US" w:eastAsia="zh-CN"/>
            <w:rPrChange w:id="24" w:author="袁琦" w:date="2016-04-14T17:09:00Z">
              <w:rPr>
                <w:rFonts w:eastAsiaTheme="minorEastAsia"/>
                <w:lang w:val="en-US" w:eastAsia="zh-CN"/>
              </w:rPr>
            </w:rPrChange>
          </w:rPr>
          <w:t>.</w:t>
        </w:r>
        <w:proofErr w:type="gramEnd"/>
        <w:r w:rsidRPr="00E521C9">
          <w:rPr>
            <w:rFonts w:eastAsiaTheme="minorEastAsia"/>
            <w:color w:val="0070C0"/>
            <w:lang w:eastAsia="zh-CN"/>
            <w:rPrChange w:id="25" w:author="袁琦" w:date="2016-04-14T17:09:00Z">
              <w:rPr>
                <w:rFonts w:eastAsiaTheme="minorEastAsia"/>
                <w:lang w:eastAsia="zh-CN"/>
              </w:rPr>
            </w:rPrChange>
          </w:rPr>
          <w:t xml:space="preserve"> In addition software application can easily read and obtain u</w:t>
        </w:r>
        <w:r w:rsidRPr="00E521C9">
          <w:rPr>
            <w:color w:val="0070C0"/>
            <w:lang w:eastAsia="zh-CN"/>
            <w:rPrChange w:id="26" w:author="袁琦" w:date="2016-04-14T17:09:00Z">
              <w:rPr>
                <w:lang w:eastAsia="zh-CN"/>
              </w:rPr>
            </w:rPrChange>
          </w:rPr>
          <w:t>ser and UE identity</w:t>
        </w:r>
        <w:r w:rsidRPr="00E521C9">
          <w:rPr>
            <w:rFonts w:eastAsiaTheme="minorEastAsia"/>
            <w:color w:val="0070C0"/>
            <w:lang w:eastAsia="zh-CN"/>
            <w:rPrChange w:id="27" w:author="袁琦" w:date="2016-04-14T17:09:00Z">
              <w:rPr>
                <w:rFonts w:eastAsiaTheme="minorEastAsia"/>
                <w:lang w:eastAsia="zh-CN"/>
              </w:rPr>
            </w:rPrChange>
          </w:rPr>
          <w:t xml:space="preserve"> information in smart phone. So b</w:t>
        </w:r>
        <w:proofErr w:type="spellStart"/>
        <w:r w:rsidRPr="00E521C9">
          <w:rPr>
            <w:rFonts w:eastAsia="MS Mincho"/>
            <w:color w:val="0070C0"/>
            <w:lang w:val="en-US"/>
            <w:rPrChange w:id="28" w:author="袁琦" w:date="2016-04-14T17:09:00Z">
              <w:rPr>
                <w:rFonts w:eastAsia="MS Mincho"/>
                <w:lang w:val="en-US"/>
              </w:rPr>
            </w:rPrChange>
          </w:rPr>
          <w:t>oth</w:t>
        </w:r>
        <w:proofErr w:type="spellEnd"/>
        <w:r w:rsidRPr="00E521C9">
          <w:rPr>
            <w:rFonts w:eastAsia="MS Mincho"/>
            <w:color w:val="0070C0"/>
            <w:lang w:val="en-US"/>
            <w:rPrChange w:id="29" w:author="袁琦" w:date="2016-04-14T17:09:00Z">
              <w:rPr>
                <w:rFonts w:eastAsia="MS Mincho"/>
                <w:lang w:val="en-US"/>
              </w:rPr>
            </w:rPrChange>
          </w:rPr>
          <w:t xml:space="preserve"> </w:t>
        </w:r>
        <w:r w:rsidRPr="00E521C9">
          <w:rPr>
            <w:rFonts w:eastAsiaTheme="minorEastAsia"/>
            <w:color w:val="0070C0"/>
            <w:lang w:eastAsia="zh-CN"/>
            <w:rPrChange w:id="30" w:author="袁琦" w:date="2016-04-14T17:09:00Z">
              <w:rPr>
                <w:rFonts w:eastAsiaTheme="minorEastAsia"/>
                <w:lang w:eastAsia="zh-CN"/>
              </w:rPr>
            </w:rPrChange>
          </w:rPr>
          <w:t>u</w:t>
        </w:r>
        <w:r w:rsidRPr="00E521C9">
          <w:rPr>
            <w:color w:val="0070C0"/>
            <w:lang w:eastAsia="zh-CN"/>
            <w:rPrChange w:id="31" w:author="袁琦" w:date="2016-04-14T17:09:00Z">
              <w:rPr>
                <w:lang w:eastAsia="zh-CN"/>
              </w:rPr>
            </w:rPrChange>
          </w:rPr>
          <w:t>ser and UE identity</w:t>
        </w:r>
        <w:r w:rsidRPr="00E521C9">
          <w:rPr>
            <w:rFonts w:eastAsia="MS Mincho"/>
            <w:color w:val="0070C0"/>
            <w:lang w:val="en-US"/>
            <w:rPrChange w:id="32" w:author="袁琦" w:date="2016-04-14T17:09:00Z">
              <w:rPr>
                <w:rFonts w:eastAsia="MS Mincho"/>
                <w:lang w:val="en-US"/>
              </w:rPr>
            </w:rPrChange>
          </w:rPr>
          <w:t xml:space="preserve"> need to be protected</w:t>
        </w:r>
        <w:r w:rsidRPr="00E521C9">
          <w:rPr>
            <w:rFonts w:eastAsiaTheme="minorEastAsia"/>
            <w:color w:val="0070C0"/>
            <w:lang w:val="en-US" w:eastAsia="zh-CN"/>
            <w:rPrChange w:id="33" w:author="袁琦" w:date="2016-04-14T17:09:00Z">
              <w:rPr>
                <w:rFonts w:eastAsiaTheme="minorEastAsia"/>
                <w:lang w:val="en-US" w:eastAsia="zh-CN"/>
              </w:rPr>
            </w:rPrChange>
          </w:rPr>
          <w:t xml:space="preserve"> in 5G network.</w:t>
        </w:r>
      </w:ins>
    </w:p>
    <w:p w:rsidR="00DA6930" w:rsidRDefault="00DA6930" w:rsidP="00DA6930">
      <w:pPr>
        <w:pStyle w:val="3"/>
        <w:numPr>
          <w:ilvl w:val="0"/>
          <w:numId w:val="0"/>
        </w:numPr>
        <w:ind w:left="360"/>
      </w:pPr>
      <w:bookmarkStart w:id="34" w:name="_Toc446332738"/>
      <w:proofErr w:type="gramStart"/>
      <w:r>
        <w:rPr>
          <w:lang w:eastAsia="zh-CN"/>
        </w:rPr>
        <w:t>5</w:t>
      </w:r>
      <w:r w:rsidRPr="00235394">
        <w:t>.</w:t>
      </w:r>
      <w:r>
        <w:t>x.</w:t>
      </w:r>
      <w:r w:rsidR="00B97A5F" w:rsidRPr="00B97A5F">
        <w:rPr>
          <w:rFonts w:hint="eastAsia"/>
        </w:rPr>
        <w:t>2</w:t>
      </w:r>
      <w:proofErr w:type="gramEnd"/>
      <w:r w:rsidRPr="00235394">
        <w:tab/>
      </w:r>
      <w:r>
        <w:t>Security</w:t>
      </w:r>
      <w:r w:rsidRPr="00604B68">
        <w:t xml:space="preserve"> </w:t>
      </w:r>
      <w:r>
        <w:rPr>
          <w:rFonts w:hint="eastAsia"/>
          <w:lang w:eastAsia="zh-CN"/>
        </w:rPr>
        <w:t>Assumption</w:t>
      </w:r>
      <w:r w:rsidRPr="00604B68">
        <w:t>s</w:t>
      </w:r>
      <w:bookmarkEnd w:id="12"/>
      <w:bookmarkEnd w:id="13"/>
      <w:bookmarkEnd w:id="14"/>
      <w:bookmarkEnd w:id="15"/>
      <w:bookmarkEnd w:id="16"/>
      <w:bookmarkEnd w:id="34"/>
    </w:p>
    <w:p w:rsidR="00DA6930" w:rsidRDefault="00DA6930" w:rsidP="00DA6930">
      <w:pPr>
        <w:pStyle w:val="EditorsNote0"/>
        <w:rPr>
          <w:rFonts w:eastAsiaTheme="minorEastAsia"/>
          <w:lang w:eastAsia="zh-CN"/>
        </w:rPr>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rsidR="001F47C1" w:rsidRPr="00E521C9" w:rsidRDefault="00E521C9" w:rsidP="001F47C1">
      <w:pPr>
        <w:rPr>
          <w:rFonts w:eastAsiaTheme="minorEastAsia"/>
          <w:color w:val="0070C0"/>
          <w:lang w:eastAsia="zh-CN"/>
          <w:rPrChange w:id="35" w:author="袁琦" w:date="2016-04-14T17:09:00Z">
            <w:rPr>
              <w:rFonts w:eastAsiaTheme="minorEastAsia"/>
              <w:lang w:eastAsia="zh-CN"/>
            </w:rPr>
          </w:rPrChange>
        </w:rPr>
      </w:pPr>
      <w:ins w:id="36" w:author="袁琦" w:date="2016-04-14T17:06:00Z">
        <w:r w:rsidRPr="00E521C9">
          <w:rPr>
            <w:color w:val="0070C0"/>
            <w:lang w:eastAsia="zh-CN"/>
            <w:rPrChange w:id="37" w:author="袁琦" w:date="2016-04-14T17:09:00Z">
              <w:rPr>
                <w:lang w:eastAsia="zh-CN"/>
              </w:rPr>
            </w:rPrChange>
          </w:rPr>
          <w:t xml:space="preserve">UE type will change and be diverse in 5G network. User’s devices (e.g. user’s meters, cars, smart watch) can also access operator’s network like a telephone. All the identities of user’s devices can associate with the user. The attacker can more easily and precisely track the user if a number of identities of the user’s devices are leaked. So, the leakage of identity will have more serious consequence. In addition, people’s awareness of privacy is promoted and the requirement for identity protection is more strongly. So, </w:t>
        </w:r>
        <w:bookmarkStart w:id="38" w:name="OLE_LINK211"/>
        <w:bookmarkStart w:id="39" w:name="OLE_LINK212"/>
        <w:r w:rsidRPr="00E521C9">
          <w:rPr>
            <w:color w:val="0070C0"/>
            <w:lang w:eastAsia="zh-CN"/>
            <w:rPrChange w:id="40" w:author="袁琦" w:date="2016-04-14T17:09:00Z">
              <w:rPr>
                <w:lang w:eastAsia="zh-CN"/>
              </w:rPr>
            </w:rPrChange>
          </w:rPr>
          <w:t xml:space="preserve">identity in the plain text will be prohibited and </w:t>
        </w:r>
        <w:bookmarkStart w:id="41" w:name="OLE_LINK210"/>
        <w:r w:rsidRPr="00E521C9">
          <w:rPr>
            <w:color w:val="0070C0"/>
            <w:lang w:eastAsia="zh-CN"/>
            <w:rPrChange w:id="42" w:author="袁琦" w:date="2016-04-14T17:09:00Z">
              <w:rPr>
                <w:lang w:eastAsia="zh-CN"/>
              </w:rPr>
            </w:rPrChange>
          </w:rPr>
          <w:t>an appropriate identity protection mechanism will be needed</w:t>
        </w:r>
        <w:bookmarkEnd w:id="41"/>
        <w:r w:rsidRPr="00E521C9">
          <w:rPr>
            <w:color w:val="0070C0"/>
            <w:lang w:eastAsia="zh-CN"/>
            <w:rPrChange w:id="43" w:author="袁琦" w:date="2016-04-14T17:09:00Z">
              <w:rPr>
                <w:lang w:eastAsia="zh-CN"/>
              </w:rPr>
            </w:rPrChange>
          </w:rPr>
          <w:t>.</w:t>
        </w:r>
      </w:ins>
      <w:bookmarkEnd w:id="38"/>
      <w:bookmarkEnd w:id="39"/>
    </w:p>
    <w:p w:rsidR="00DA6930" w:rsidRDefault="00DA6930" w:rsidP="00DA6930">
      <w:pPr>
        <w:pStyle w:val="3"/>
        <w:numPr>
          <w:ilvl w:val="0"/>
          <w:numId w:val="0"/>
        </w:numPr>
        <w:ind w:left="360"/>
      </w:pPr>
      <w:bookmarkStart w:id="44" w:name="_Toc353538994"/>
      <w:bookmarkStart w:id="45" w:name="_Toc416332517"/>
      <w:bookmarkStart w:id="46" w:name="_Toc446332739"/>
      <w:proofErr w:type="gramStart"/>
      <w:r>
        <w:lastRenderedPageBreak/>
        <w:t>5.x.</w:t>
      </w:r>
      <w:r w:rsidR="00B97A5F" w:rsidRPr="00B97A5F">
        <w:rPr>
          <w:rFonts w:hint="eastAsia"/>
        </w:rPr>
        <w:t>3</w:t>
      </w:r>
      <w:proofErr w:type="gramEnd"/>
      <w:r>
        <w:tab/>
        <w:t xml:space="preserve">Key </w:t>
      </w:r>
      <w:r w:rsidRPr="00984E87">
        <w:t>Issues</w:t>
      </w:r>
      <w:bookmarkEnd w:id="44"/>
      <w:bookmarkEnd w:id="45"/>
      <w:bookmarkEnd w:id="46"/>
    </w:p>
    <w:p w:rsidR="00E521C9" w:rsidRPr="007154C1" w:rsidDel="00E521C9" w:rsidRDefault="00DA6930" w:rsidP="00DA6930">
      <w:pPr>
        <w:pStyle w:val="EditorsNote0"/>
        <w:rPr>
          <w:del w:id="47" w:author="袁琦" w:date="2016-04-14T17:09:00Z"/>
          <w:rFonts w:eastAsiaTheme="minorEastAsia"/>
          <w:lang w:eastAsia="zh-CN"/>
        </w:rPr>
      </w:pPr>
      <w:r w:rsidRPr="00B4191F">
        <w:t>Editor’s note: This clause will contain the key issues that need to be addressed by SA3</w:t>
      </w:r>
      <w:r>
        <w:t xml:space="preserve"> on each security area. The exact contents are FFS. </w:t>
      </w:r>
    </w:p>
    <w:p w:rsidR="00DA6930" w:rsidRDefault="00DA6930" w:rsidP="00DA6930">
      <w:pPr>
        <w:pStyle w:val="4"/>
        <w:numPr>
          <w:ilvl w:val="0"/>
          <w:numId w:val="0"/>
        </w:numPr>
        <w:ind w:left="360"/>
      </w:pPr>
      <w:proofErr w:type="gramStart"/>
      <w:r>
        <w:t>5.x.</w:t>
      </w:r>
      <w:r w:rsidR="00B97A5F" w:rsidRPr="00B97A5F">
        <w:rPr>
          <w:rFonts w:hint="eastAsia"/>
        </w:rPr>
        <w:t>3</w:t>
      </w:r>
      <w:r>
        <w:t>.</w:t>
      </w:r>
      <w:r w:rsidR="00A44B1B" w:rsidRPr="00A44B1B">
        <w:rPr>
          <w:rFonts w:hint="eastAsia"/>
        </w:rPr>
        <w:t>1</w:t>
      </w:r>
      <w:proofErr w:type="gramEnd"/>
      <w:r>
        <w:tab/>
        <w:t>Key Issue #x.</w:t>
      </w:r>
      <w:r w:rsidR="00A44B1B" w:rsidRPr="00A44B1B">
        <w:rPr>
          <w:rFonts w:hint="eastAsia"/>
        </w:rPr>
        <w:t>1</w:t>
      </w:r>
      <w:r>
        <w:t>: &lt;</w:t>
      </w:r>
      <w:r w:rsidR="008C62C3" w:rsidRPr="008C62C3">
        <w:rPr>
          <w:rFonts w:hint="eastAsia"/>
          <w:lang w:eastAsia="zh-CN"/>
        </w:rPr>
        <w:t xml:space="preserve"> </w:t>
      </w:r>
      <w:r w:rsidR="001F47C1" w:rsidRPr="00D120B4">
        <w:rPr>
          <w:lang w:eastAsia="zh-CN"/>
        </w:rPr>
        <w:t xml:space="preserve">User and UE </w:t>
      </w:r>
      <w:r w:rsidR="001F47C1">
        <w:rPr>
          <w:lang w:eastAsia="zh-CN"/>
        </w:rPr>
        <w:t>i</w:t>
      </w:r>
      <w:r w:rsidR="001F47C1" w:rsidRPr="00D120B4">
        <w:rPr>
          <w:lang w:eastAsia="zh-CN"/>
        </w:rPr>
        <w:t>dentity</w:t>
      </w:r>
      <w:r w:rsidR="008C62C3">
        <w:t xml:space="preserve"> </w:t>
      </w:r>
      <w:r>
        <w:t>&gt;</w:t>
      </w:r>
    </w:p>
    <w:p w:rsidR="00DA6930" w:rsidRPr="00B32215" w:rsidRDefault="00DA6930" w:rsidP="00DA6930">
      <w:pPr>
        <w:pStyle w:val="EditorsNote0"/>
      </w:pPr>
      <w:r w:rsidRPr="00B8102E">
        <w:t>Editor's Note:</w:t>
      </w:r>
      <w:r>
        <w:t xml:space="preserve"> Key issues within the security area are not in any particular order but they are added incrementally (y = 1, 2, 3…) when new key issue is identified. '</w:t>
      </w:r>
      <w:proofErr w:type="gramStart"/>
      <w:r>
        <w:t>x</w:t>
      </w:r>
      <w:proofErr w:type="gramEnd"/>
      <w:r>
        <w:t xml:space="preserve">' refers to the security area. </w:t>
      </w:r>
    </w:p>
    <w:p w:rsidR="00DA6930" w:rsidRDefault="00DA6930" w:rsidP="00DA6930">
      <w:pPr>
        <w:pStyle w:val="5"/>
        <w:numPr>
          <w:ilvl w:val="0"/>
          <w:numId w:val="0"/>
        </w:numPr>
        <w:ind w:left="360" w:hanging="360"/>
        <w:rPr>
          <w:rFonts w:eastAsiaTheme="minorEastAsia"/>
          <w:lang w:eastAsia="zh-CN"/>
        </w:rPr>
      </w:pPr>
      <w:proofErr w:type="gramStart"/>
      <w:r w:rsidRPr="00133D0D">
        <w:rPr>
          <w:sz w:val="24"/>
        </w:rPr>
        <w:t>5</w:t>
      </w:r>
      <w:r w:rsidRPr="00B97A5F">
        <w:rPr>
          <w:sz w:val="24"/>
        </w:rPr>
        <w:t>.x.</w:t>
      </w:r>
      <w:r w:rsidR="00B97A5F" w:rsidRPr="00B97A5F">
        <w:rPr>
          <w:rFonts w:hint="eastAsia"/>
          <w:sz w:val="24"/>
        </w:rPr>
        <w:t>3</w:t>
      </w:r>
      <w:r w:rsidRPr="00B97A5F">
        <w:rPr>
          <w:sz w:val="24"/>
        </w:rPr>
        <w:t>.</w:t>
      </w:r>
      <w:r w:rsidR="007537E7" w:rsidRPr="00133D0D">
        <w:rPr>
          <w:rFonts w:hint="eastAsia"/>
          <w:sz w:val="24"/>
        </w:rPr>
        <w:t>1</w:t>
      </w:r>
      <w:r w:rsidRPr="00B97A5F">
        <w:rPr>
          <w:sz w:val="24"/>
        </w:rPr>
        <w:t>.1</w:t>
      </w:r>
      <w:proofErr w:type="gramEnd"/>
      <w:r>
        <w:tab/>
      </w:r>
      <w:r w:rsidRPr="00984E87">
        <w:t>Key</w:t>
      </w:r>
      <w:r>
        <w:t xml:space="preserve"> issue details</w:t>
      </w:r>
    </w:p>
    <w:p w:rsidR="00E521C9" w:rsidRPr="00E521C9" w:rsidRDefault="00E521C9" w:rsidP="00DA6930">
      <w:pPr>
        <w:rPr>
          <w:rFonts w:eastAsiaTheme="minorEastAsia"/>
          <w:color w:val="0070C0"/>
          <w:lang w:eastAsia="zh-CN"/>
          <w:rPrChange w:id="48" w:author="袁琦" w:date="2016-04-14T17:09:00Z">
            <w:rPr>
              <w:rFonts w:eastAsiaTheme="minorEastAsia"/>
              <w:lang w:eastAsia="zh-CN"/>
            </w:rPr>
          </w:rPrChange>
        </w:rPr>
      </w:pPr>
      <w:ins w:id="49" w:author="袁琦" w:date="2016-04-14T17:07:00Z">
        <w:r w:rsidRPr="00E521C9">
          <w:rPr>
            <w:color w:val="0070C0"/>
            <w:lang w:eastAsia="zh-CN"/>
            <w:rPrChange w:id="50" w:author="袁琦" w:date="2016-04-14T17:09:00Z">
              <w:rPr>
                <w:lang w:eastAsia="zh-CN"/>
              </w:rPr>
            </w:rPrChange>
          </w:rPr>
          <w:t>In current network, the plain text IMSI is still transferred in some cases (e.g. initial attach network).</w:t>
        </w:r>
        <w:r w:rsidRPr="00E521C9">
          <w:rPr>
            <w:rFonts w:eastAsiaTheme="minorEastAsia"/>
            <w:color w:val="0070C0"/>
            <w:lang w:eastAsia="zh-CN"/>
            <w:rPrChange w:id="51" w:author="袁琦" w:date="2016-04-14T17:09:00Z">
              <w:rPr>
                <w:rFonts w:eastAsiaTheme="minorEastAsia"/>
                <w:lang w:eastAsia="zh-CN"/>
              </w:rPr>
            </w:rPrChange>
          </w:rPr>
          <w:t>In addition with the growing use of smart phone, software application can easily read and obtain u</w:t>
        </w:r>
        <w:r w:rsidRPr="00E521C9">
          <w:rPr>
            <w:color w:val="0070C0"/>
            <w:lang w:eastAsia="zh-CN"/>
            <w:rPrChange w:id="52" w:author="袁琦" w:date="2016-04-14T17:09:00Z">
              <w:rPr>
                <w:lang w:eastAsia="zh-CN"/>
              </w:rPr>
            </w:rPrChange>
          </w:rPr>
          <w:t>ser and UE identity</w:t>
        </w:r>
        <w:r w:rsidRPr="00E521C9">
          <w:rPr>
            <w:rFonts w:eastAsiaTheme="minorEastAsia"/>
            <w:color w:val="0070C0"/>
            <w:lang w:eastAsia="zh-CN"/>
            <w:rPrChange w:id="53" w:author="袁琦" w:date="2016-04-14T17:09:00Z">
              <w:rPr>
                <w:rFonts w:eastAsiaTheme="minorEastAsia"/>
                <w:lang w:eastAsia="zh-CN"/>
              </w:rPr>
            </w:rPrChange>
          </w:rPr>
          <w:t xml:space="preserve"> information </w:t>
        </w:r>
        <w:r w:rsidRPr="00E521C9">
          <w:rPr>
            <w:color w:val="0070C0"/>
            <w:lang w:eastAsia="zh-CN"/>
            <w:rPrChange w:id="54" w:author="袁琦" w:date="2016-04-14T17:09:00Z">
              <w:rPr>
                <w:lang w:eastAsia="zh-CN"/>
              </w:rPr>
            </w:rPrChange>
          </w:rPr>
          <w:t xml:space="preserve"> (e.g. </w:t>
        </w:r>
        <w:r w:rsidRPr="00E521C9">
          <w:rPr>
            <w:rFonts w:eastAsiaTheme="minorEastAsia"/>
            <w:color w:val="0070C0"/>
            <w:lang w:eastAsia="zh-CN"/>
            <w:rPrChange w:id="55" w:author="袁琦" w:date="2016-04-14T17:09:00Z">
              <w:rPr>
                <w:rFonts w:eastAsiaTheme="minorEastAsia"/>
                <w:lang w:eastAsia="zh-CN"/>
              </w:rPr>
            </w:rPrChange>
          </w:rPr>
          <w:t>IMSI, IMEI, ICCID</w:t>
        </w:r>
        <w:r w:rsidRPr="00E521C9">
          <w:rPr>
            <w:color w:val="0070C0"/>
            <w:lang w:eastAsia="zh-CN"/>
            <w:rPrChange w:id="56" w:author="袁琦" w:date="2016-04-14T17:09:00Z">
              <w:rPr>
                <w:lang w:eastAsia="zh-CN"/>
              </w:rPr>
            </w:rPrChange>
          </w:rPr>
          <w:t>)</w:t>
        </w:r>
        <w:r w:rsidRPr="00E521C9">
          <w:rPr>
            <w:rFonts w:eastAsiaTheme="minorEastAsia"/>
            <w:color w:val="0070C0"/>
            <w:lang w:eastAsia="zh-CN"/>
            <w:rPrChange w:id="57" w:author="袁琦" w:date="2016-04-14T17:09:00Z">
              <w:rPr>
                <w:rFonts w:eastAsiaTheme="minorEastAsia"/>
                <w:lang w:eastAsia="zh-CN"/>
              </w:rPr>
            </w:rPrChange>
          </w:rPr>
          <w:t>.</w:t>
        </w:r>
        <w:r w:rsidRPr="00E521C9">
          <w:rPr>
            <w:color w:val="0070C0"/>
            <w:lang w:eastAsia="zh-CN"/>
            <w:rPrChange w:id="58" w:author="袁琦" w:date="2016-04-14T17:09:00Z">
              <w:rPr>
                <w:lang w:eastAsia="zh-CN"/>
              </w:rPr>
            </w:rPrChange>
          </w:rPr>
          <w:t xml:space="preserve"> An attacker can track the UE’s location if the UE’s identity has caught by the attacker.</w:t>
        </w:r>
      </w:ins>
    </w:p>
    <w:p w:rsidR="00DA6930" w:rsidRDefault="00DA6930" w:rsidP="00DA6930">
      <w:pPr>
        <w:pStyle w:val="5"/>
        <w:numPr>
          <w:ilvl w:val="0"/>
          <w:numId w:val="0"/>
        </w:numPr>
        <w:ind w:left="360" w:hanging="360"/>
        <w:rPr>
          <w:rFonts w:eastAsiaTheme="minorEastAsia"/>
          <w:lang w:eastAsia="zh-CN"/>
        </w:rPr>
      </w:pPr>
      <w:proofErr w:type="gramStart"/>
      <w:r w:rsidRPr="00133D0D">
        <w:rPr>
          <w:sz w:val="24"/>
        </w:rPr>
        <w:t>5.</w:t>
      </w:r>
      <w:r w:rsidRPr="00B97A5F">
        <w:rPr>
          <w:sz w:val="24"/>
        </w:rPr>
        <w:t>x.</w:t>
      </w:r>
      <w:r w:rsidR="00B97A5F" w:rsidRPr="00B97A5F">
        <w:rPr>
          <w:rFonts w:hint="eastAsia"/>
          <w:sz w:val="24"/>
        </w:rPr>
        <w:t>3</w:t>
      </w:r>
      <w:r w:rsidRPr="00B97A5F">
        <w:rPr>
          <w:sz w:val="24"/>
        </w:rPr>
        <w:t>.</w:t>
      </w:r>
      <w:r w:rsidR="007537E7" w:rsidRPr="00133D0D">
        <w:rPr>
          <w:rFonts w:hint="eastAsia"/>
          <w:sz w:val="24"/>
        </w:rPr>
        <w:t>1</w:t>
      </w:r>
      <w:r w:rsidRPr="00B97A5F">
        <w:rPr>
          <w:sz w:val="24"/>
        </w:rPr>
        <w:t>.2</w:t>
      </w:r>
      <w:proofErr w:type="gramEnd"/>
      <w:r>
        <w:tab/>
        <w:t xml:space="preserve">Security </w:t>
      </w:r>
      <w:r w:rsidRPr="00984E87">
        <w:t>threats</w:t>
      </w:r>
      <w:r>
        <w:t xml:space="preserve"> </w:t>
      </w:r>
    </w:p>
    <w:p w:rsidR="00DA6930" w:rsidRPr="00E521C9" w:rsidRDefault="00E521C9" w:rsidP="00DA6930">
      <w:pPr>
        <w:rPr>
          <w:rFonts w:eastAsiaTheme="minorEastAsia"/>
          <w:color w:val="0070C0"/>
          <w:lang w:eastAsia="zh-CN"/>
          <w:rPrChange w:id="59" w:author="袁琦" w:date="2016-04-14T17:07:00Z">
            <w:rPr>
              <w:rFonts w:eastAsiaTheme="minorEastAsia"/>
              <w:lang w:eastAsia="zh-CN"/>
            </w:rPr>
          </w:rPrChange>
        </w:rPr>
      </w:pPr>
      <w:ins w:id="60" w:author="袁琦" w:date="2016-04-14T17:07:00Z">
        <w:r w:rsidRPr="00E521C9">
          <w:rPr>
            <w:color w:val="0070C0"/>
            <w:lang w:eastAsia="zh-CN"/>
            <w:rPrChange w:id="61" w:author="袁琦" w:date="2016-04-14T17:07:00Z">
              <w:rPr>
                <w:lang w:eastAsia="zh-CN"/>
              </w:rPr>
            </w:rPrChange>
          </w:rPr>
          <w:t>The attacker can more easily and precisely track the user if a number of identities of the user’s devices are leaked. So, the leakage of identity will have more serious consequence.</w:t>
        </w:r>
      </w:ins>
    </w:p>
    <w:p w:rsidR="007537E7" w:rsidRPr="00C460B1" w:rsidRDefault="007537E7" w:rsidP="007537E7">
      <w:pPr>
        <w:pStyle w:val="5"/>
        <w:numPr>
          <w:ilvl w:val="0"/>
          <w:numId w:val="0"/>
        </w:numPr>
        <w:ind w:left="360" w:hanging="360"/>
      </w:pPr>
      <w:proofErr w:type="gramStart"/>
      <w:r w:rsidRPr="00133D0D">
        <w:rPr>
          <w:sz w:val="24"/>
        </w:rPr>
        <w:t>5.x.</w:t>
      </w:r>
      <w:r w:rsidRPr="00133D0D">
        <w:rPr>
          <w:rFonts w:hint="eastAsia"/>
          <w:sz w:val="24"/>
        </w:rPr>
        <w:t>3</w:t>
      </w:r>
      <w:r w:rsidRPr="00133D0D">
        <w:rPr>
          <w:sz w:val="24"/>
        </w:rPr>
        <w:t>.</w:t>
      </w:r>
      <w:r w:rsidRPr="00133D0D">
        <w:rPr>
          <w:rFonts w:hint="eastAsia"/>
          <w:sz w:val="24"/>
        </w:rPr>
        <w:t>1</w:t>
      </w:r>
      <w:r w:rsidRPr="00133D0D">
        <w:rPr>
          <w:sz w:val="24"/>
        </w:rPr>
        <w:t>.3</w:t>
      </w:r>
      <w:proofErr w:type="gramEnd"/>
      <w:r>
        <w:tab/>
        <w:t>Potential s</w:t>
      </w:r>
      <w:r w:rsidRPr="00984E87">
        <w:t>ecurity</w:t>
      </w:r>
      <w:r>
        <w:t xml:space="preserve"> requirements</w:t>
      </w:r>
    </w:p>
    <w:p w:rsidR="00E521C9" w:rsidRPr="00E521C9" w:rsidRDefault="00E521C9" w:rsidP="00E521C9">
      <w:pPr>
        <w:rPr>
          <w:ins w:id="62" w:author="袁琦" w:date="2016-04-14T17:07:00Z"/>
          <w:color w:val="0070C0"/>
          <w:lang w:eastAsia="zh-CN"/>
          <w:rPrChange w:id="63" w:author="袁琦" w:date="2016-04-14T17:07:00Z">
            <w:rPr>
              <w:ins w:id="64" w:author="袁琦" w:date="2016-04-14T17:07:00Z"/>
              <w:lang w:eastAsia="zh-CN"/>
            </w:rPr>
          </w:rPrChange>
        </w:rPr>
      </w:pPr>
      <w:ins w:id="65" w:author="袁琦" w:date="2016-04-14T17:07:00Z">
        <w:r w:rsidRPr="00E521C9">
          <w:rPr>
            <w:color w:val="0070C0"/>
            <w:lang w:eastAsia="zh-CN"/>
            <w:rPrChange w:id="66" w:author="袁琦" w:date="2016-04-14T17:07:00Z">
              <w:rPr>
                <w:lang w:eastAsia="zh-CN"/>
              </w:rPr>
            </w:rPrChange>
          </w:rPr>
          <w:t>Req1</w:t>
        </w:r>
        <w:proofErr w:type="gramStart"/>
        <w:r w:rsidRPr="00E521C9">
          <w:rPr>
            <w:color w:val="0070C0"/>
            <w:lang w:eastAsia="zh-CN"/>
            <w:rPrChange w:id="67" w:author="袁琦" w:date="2016-04-14T17:07:00Z">
              <w:rPr>
                <w:lang w:eastAsia="zh-CN"/>
              </w:rPr>
            </w:rPrChange>
          </w:rPr>
          <w:t>:User</w:t>
        </w:r>
        <w:proofErr w:type="gramEnd"/>
        <w:r w:rsidRPr="00E521C9">
          <w:rPr>
            <w:color w:val="0070C0"/>
            <w:lang w:eastAsia="zh-CN"/>
            <w:rPrChange w:id="68" w:author="袁琦" w:date="2016-04-14T17:07:00Z">
              <w:rPr>
                <w:lang w:eastAsia="zh-CN"/>
              </w:rPr>
            </w:rPrChange>
          </w:rPr>
          <w:t xml:space="preserve"> and UE identity in the plain text will be prohibited and an appropriate identity protection mechanism will be needed. </w:t>
        </w:r>
      </w:ins>
    </w:p>
    <w:p w:rsidR="00E521C9" w:rsidRPr="00E521C9" w:rsidRDefault="00E521C9" w:rsidP="00E521C9">
      <w:pPr>
        <w:rPr>
          <w:ins w:id="69" w:author="袁琦" w:date="2016-04-14T17:07:00Z"/>
          <w:color w:val="0070C0"/>
          <w:lang w:eastAsia="zh-CN"/>
          <w:rPrChange w:id="70" w:author="袁琦" w:date="2016-04-14T17:07:00Z">
            <w:rPr>
              <w:ins w:id="71" w:author="袁琦" w:date="2016-04-14T17:07:00Z"/>
              <w:lang w:eastAsia="zh-CN"/>
            </w:rPr>
          </w:rPrChange>
        </w:rPr>
      </w:pPr>
      <w:ins w:id="72" w:author="袁琦" w:date="2016-04-14T17:07:00Z">
        <w:r w:rsidRPr="00E521C9">
          <w:rPr>
            <w:color w:val="0070C0"/>
            <w:lang w:eastAsia="zh-CN"/>
            <w:rPrChange w:id="73" w:author="袁琦" w:date="2016-04-14T17:07:00Z">
              <w:rPr>
                <w:lang w:eastAsia="zh-CN"/>
              </w:rPr>
            </w:rPrChange>
          </w:rPr>
          <w:t>Req2</w:t>
        </w:r>
        <w:proofErr w:type="gramStart"/>
        <w:r w:rsidRPr="00E521C9">
          <w:rPr>
            <w:color w:val="0070C0"/>
            <w:lang w:eastAsia="zh-CN"/>
            <w:rPrChange w:id="74" w:author="袁琦" w:date="2016-04-14T17:07:00Z">
              <w:rPr>
                <w:lang w:eastAsia="zh-CN"/>
              </w:rPr>
            </w:rPrChange>
          </w:rPr>
          <w:t>:User</w:t>
        </w:r>
        <w:proofErr w:type="gramEnd"/>
        <w:r w:rsidRPr="00E521C9">
          <w:rPr>
            <w:color w:val="0070C0"/>
            <w:lang w:eastAsia="zh-CN"/>
            <w:rPrChange w:id="75" w:author="袁琦" w:date="2016-04-14T17:07:00Z">
              <w:rPr>
                <w:lang w:eastAsia="zh-CN"/>
              </w:rPr>
            </w:rPrChange>
          </w:rPr>
          <w:t xml:space="preserve"> and UE identity will be transferred and stored in security zone of smart phone.</w:t>
        </w:r>
      </w:ins>
    </w:p>
    <w:p w:rsidR="001F47C1" w:rsidRPr="00E521C9" w:rsidRDefault="001F47C1" w:rsidP="007537E7">
      <w:pPr>
        <w:rPr>
          <w:lang w:eastAsia="zh-CN"/>
        </w:rPr>
      </w:pPr>
    </w:p>
    <w:p w:rsidR="00DA6930" w:rsidRDefault="00DA6930" w:rsidP="00DA6930">
      <w:pPr>
        <w:pStyle w:val="3"/>
        <w:numPr>
          <w:ilvl w:val="0"/>
          <w:numId w:val="0"/>
        </w:numPr>
        <w:ind w:left="360"/>
      </w:pPr>
      <w:bookmarkStart w:id="76" w:name="_Toc353539000"/>
      <w:bookmarkStart w:id="77" w:name="_Toc416332522"/>
      <w:bookmarkStart w:id="78" w:name="_Toc446332744"/>
      <w:proofErr w:type="gramStart"/>
      <w:r>
        <w:t>5.x.</w:t>
      </w:r>
      <w:r w:rsidR="00B97A5F" w:rsidRPr="00B97A5F">
        <w:rPr>
          <w:rFonts w:hint="eastAsia"/>
        </w:rPr>
        <w:t>4</w:t>
      </w:r>
      <w:proofErr w:type="gramEnd"/>
      <w:r>
        <w:tab/>
      </w:r>
      <w:r w:rsidRPr="00984E87">
        <w:t>Solutions</w:t>
      </w:r>
      <w:bookmarkEnd w:id="76"/>
      <w:bookmarkEnd w:id="77"/>
      <w:bookmarkEnd w:id="78"/>
    </w:p>
    <w:p w:rsidR="00DA6930" w:rsidRDefault="00DA6930" w:rsidP="00DA6930">
      <w:pPr>
        <w:pStyle w:val="4"/>
        <w:numPr>
          <w:ilvl w:val="0"/>
          <w:numId w:val="0"/>
        </w:numPr>
        <w:ind w:left="360"/>
      </w:pPr>
      <w:bookmarkStart w:id="79" w:name="_Toc416332523"/>
      <w:bookmarkStart w:id="80" w:name="_Toc446332745"/>
      <w:proofErr w:type="gramStart"/>
      <w:r>
        <w:t>5.x.</w:t>
      </w:r>
      <w:r w:rsidR="00B97A5F" w:rsidRPr="00B97A5F">
        <w:rPr>
          <w:rFonts w:hint="eastAsia"/>
        </w:rPr>
        <w:t>4</w:t>
      </w:r>
      <w:r>
        <w:t>.z</w:t>
      </w:r>
      <w:proofErr w:type="gramEnd"/>
      <w:r>
        <w:tab/>
        <w:t>Solution #</w:t>
      </w:r>
      <w:proofErr w:type="spellStart"/>
      <w:r>
        <w:t>x.z</w:t>
      </w:r>
      <w:proofErr w:type="spellEnd"/>
      <w:r>
        <w:t>: &lt;solution name&gt;</w:t>
      </w:r>
      <w:bookmarkEnd w:id="79"/>
      <w:bookmarkEnd w:id="80"/>
    </w:p>
    <w:p w:rsidR="00DA6930" w:rsidRPr="00B32215" w:rsidRDefault="00DA6930" w:rsidP="00DA6930">
      <w:pPr>
        <w:pStyle w:val="EditorsNote0"/>
      </w:pPr>
      <w:r w:rsidRPr="00B8102E">
        <w:t>Editor's Note:</w:t>
      </w:r>
      <w:r>
        <w:t xml:space="preserve"> Solutions within the security area are not in any particular order but they are added incrementally (z = 1, 2, 3…) when new solution is identified. '</w:t>
      </w:r>
      <w:proofErr w:type="gramStart"/>
      <w:r>
        <w:t>x</w:t>
      </w:r>
      <w:proofErr w:type="gramEnd"/>
      <w:r>
        <w:t>' refers to the security area.</w:t>
      </w:r>
    </w:p>
    <w:p w:rsidR="00DA6930" w:rsidRDefault="00DA6930" w:rsidP="00DA6930">
      <w:pPr>
        <w:pStyle w:val="5"/>
        <w:numPr>
          <w:ilvl w:val="0"/>
          <w:numId w:val="0"/>
        </w:numPr>
        <w:ind w:left="360"/>
      </w:pPr>
      <w:bookmarkStart w:id="81" w:name="_Toc446332746"/>
      <w:proofErr w:type="gramStart"/>
      <w:r>
        <w:t>5.x</w:t>
      </w:r>
      <w:r w:rsidRPr="00B97A5F">
        <w:rPr>
          <w:sz w:val="24"/>
        </w:rPr>
        <w:t>.</w:t>
      </w:r>
      <w:r w:rsidR="00B97A5F" w:rsidRPr="00B97A5F">
        <w:rPr>
          <w:rFonts w:hint="eastAsia"/>
          <w:sz w:val="24"/>
        </w:rPr>
        <w:t>4</w:t>
      </w:r>
      <w:r w:rsidRPr="00B97A5F">
        <w:rPr>
          <w:sz w:val="24"/>
        </w:rPr>
        <w:t>.z.1</w:t>
      </w:r>
      <w:proofErr w:type="gramEnd"/>
      <w:r>
        <w:tab/>
        <w:t>Introduction</w:t>
      </w:r>
      <w:bookmarkEnd w:id="81"/>
      <w:r>
        <w:t xml:space="preserve">  </w:t>
      </w:r>
    </w:p>
    <w:p w:rsidR="00DA6930" w:rsidRPr="00B4191F" w:rsidRDefault="00DA6930" w:rsidP="00DA6930">
      <w:pPr>
        <w:pStyle w:val="EditorsNote0"/>
      </w:pPr>
      <w:r w:rsidRPr="00B4191F">
        <w:t>Editor’s note: Each solution should list the</w:t>
      </w:r>
      <w:r>
        <w:t xml:space="preserve"> key issues that it addresses. There may be references to the key issues outside the security area. </w:t>
      </w:r>
    </w:p>
    <w:p w:rsidR="00DA6930" w:rsidRDefault="00DA6930" w:rsidP="00DA6930">
      <w:pPr>
        <w:pStyle w:val="5"/>
        <w:numPr>
          <w:ilvl w:val="0"/>
          <w:numId w:val="0"/>
        </w:numPr>
        <w:ind w:left="360"/>
        <w:rPr>
          <w:rFonts w:eastAsiaTheme="minorEastAsia"/>
          <w:lang w:eastAsia="zh-CN"/>
        </w:rPr>
      </w:pPr>
      <w:bookmarkStart w:id="82" w:name="_Toc446332747"/>
      <w:proofErr w:type="gramStart"/>
      <w:r>
        <w:t>5.</w:t>
      </w:r>
      <w:r w:rsidRPr="00B97A5F">
        <w:rPr>
          <w:sz w:val="24"/>
        </w:rPr>
        <w:t>x.</w:t>
      </w:r>
      <w:r w:rsidR="00B97A5F" w:rsidRPr="00B97A5F">
        <w:rPr>
          <w:rFonts w:hint="eastAsia"/>
          <w:sz w:val="24"/>
        </w:rPr>
        <w:t>4</w:t>
      </w:r>
      <w:r w:rsidRPr="00B97A5F">
        <w:rPr>
          <w:sz w:val="24"/>
        </w:rPr>
        <w:t>.z.2</w:t>
      </w:r>
      <w:proofErr w:type="gramEnd"/>
      <w:r>
        <w:tab/>
        <w:t>Solution details</w:t>
      </w:r>
      <w:bookmarkEnd w:id="82"/>
      <w:r>
        <w:t xml:space="preserve">  </w:t>
      </w:r>
    </w:p>
    <w:p w:rsidR="00BB1249" w:rsidRPr="00BB1249" w:rsidRDefault="00BB1249" w:rsidP="00BB1249">
      <w:pPr>
        <w:rPr>
          <w:rFonts w:eastAsiaTheme="minorEastAsia"/>
          <w:lang w:eastAsia="zh-CN"/>
        </w:rPr>
      </w:pPr>
    </w:p>
    <w:p w:rsidR="00DA6930" w:rsidRDefault="00DA6930" w:rsidP="00DA6930">
      <w:pPr>
        <w:pStyle w:val="5"/>
        <w:numPr>
          <w:ilvl w:val="0"/>
          <w:numId w:val="0"/>
        </w:numPr>
        <w:ind w:left="360"/>
        <w:rPr>
          <w:rFonts w:eastAsiaTheme="minorEastAsia"/>
          <w:lang w:eastAsia="zh-CN"/>
        </w:rPr>
      </w:pPr>
      <w:bookmarkStart w:id="83" w:name="_Toc446332748"/>
      <w:bookmarkStart w:id="84" w:name="_Toc416332524"/>
      <w:proofErr w:type="gramStart"/>
      <w:r>
        <w:t>5.x.3.z.3</w:t>
      </w:r>
      <w:proofErr w:type="gramEnd"/>
      <w:r>
        <w:tab/>
        <w:t>Evaluation</w:t>
      </w:r>
      <w:bookmarkEnd w:id="83"/>
      <w:r>
        <w:t xml:space="preserve"> </w:t>
      </w:r>
      <w:bookmarkEnd w:id="84"/>
    </w:p>
    <w:p w:rsidR="00BB1249" w:rsidRPr="00BB1249" w:rsidRDefault="00BB1249" w:rsidP="00BB1249">
      <w:pPr>
        <w:rPr>
          <w:rFonts w:eastAsiaTheme="minorEastAsia"/>
          <w:lang w:eastAsia="zh-CN"/>
        </w:rPr>
      </w:pPr>
    </w:p>
    <w:p w:rsidR="00DA6930" w:rsidRDefault="00DA6930" w:rsidP="00DA6930">
      <w:pPr>
        <w:pStyle w:val="3"/>
        <w:numPr>
          <w:ilvl w:val="0"/>
          <w:numId w:val="0"/>
        </w:numPr>
        <w:ind w:left="360"/>
      </w:pPr>
      <w:bookmarkStart w:id="85" w:name="_Toc446332749"/>
      <w:proofErr w:type="gramStart"/>
      <w:r>
        <w:t>5.x.4</w:t>
      </w:r>
      <w:proofErr w:type="gramEnd"/>
      <w:r>
        <w:tab/>
        <w:t>Conclusions</w:t>
      </w:r>
      <w:bookmarkEnd w:id="85"/>
      <w:r>
        <w:t xml:space="preserve"> </w:t>
      </w:r>
    </w:p>
    <w:p w:rsidR="008351BB" w:rsidRDefault="00DA6930" w:rsidP="00DA6930">
      <w:pPr>
        <w:rPr>
          <w:rFonts w:eastAsiaTheme="minorEastAsia"/>
          <w:lang w:eastAsia="zh-CN"/>
        </w:rPr>
      </w:pPr>
      <w:r w:rsidRPr="00B4191F">
        <w:t xml:space="preserve">Editor’s note: This clause will contain the </w:t>
      </w:r>
      <w:r>
        <w:t xml:space="preserve">evaluation between the solutions, and the conclusions made </w:t>
      </w:r>
      <w:r w:rsidRPr="00B4191F">
        <w:t>by SA3</w:t>
      </w:r>
      <w:r>
        <w:t>.</w:t>
      </w:r>
    </w:p>
    <w:p w:rsidR="00DA6930" w:rsidRDefault="00DA6930" w:rsidP="00EE76DE">
      <w:pPr>
        <w:rPr>
          <w:rFonts w:eastAsiaTheme="minorEastAsia"/>
          <w:lang w:eastAsia="zh-CN"/>
        </w:rPr>
      </w:pPr>
    </w:p>
    <w:p w:rsidR="00DA6930" w:rsidRDefault="00DA6930" w:rsidP="00EE76DE">
      <w:pPr>
        <w:rPr>
          <w:rFonts w:eastAsiaTheme="minorEastAsia"/>
          <w:lang w:eastAsia="zh-CN"/>
        </w:rPr>
      </w:pPr>
    </w:p>
    <w:p w:rsidR="00DA6930" w:rsidRPr="00DA6930" w:rsidRDefault="00DA6930" w:rsidP="00EE76DE">
      <w:pPr>
        <w:rPr>
          <w:rFonts w:eastAsiaTheme="minorEastAsia"/>
          <w:lang w:eastAsia="zh-CN"/>
        </w:rPr>
      </w:pPr>
    </w:p>
    <w:bookmarkEnd w:id="1"/>
    <w:bookmarkEnd w:id="2"/>
    <w:bookmarkEnd w:id="3"/>
    <w:bookmarkEnd w:id="4"/>
    <w:bookmarkEnd w:id="5"/>
    <w:bookmarkEnd w:id="6"/>
    <w:bookmarkEnd w:id="7"/>
    <w:bookmarkEnd w:id="8"/>
    <w:bookmarkEnd w:id="9"/>
    <w:bookmarkEnd w:id="10"/>
    <w:p w:rsidR="00522FAF" w:rsidRDefault="00FC3886" w:rsidP="00EE76DE">
      <w:pPr>
        <w:jc w:val="center"/>
        <w:rPr>
          <w:rFonts w:eastAsiaTheme="minorEastAsia"/>
          <w:lang w:eastAsia="zh-CN"/>
        </w:rPr>
      </w:pPr>
      <w:r>
        <w:rPr>
          <w:rFonts w:cs="Arial"/>
          <w:noProof/>
          <w:sz w:val="44"/>
          <w:szCs w:val="44"/>
        </w:rPr>
        <w:t>***</w:t>
      </w:r>
      <w:r>
        <w:rPr>
          <w:rFonts w:cs="Arial"/>
          <w:noProof/>
          <w:sz w:val="44"/>
          <w:szCs w:val="44"/>
        </w:rPr>
        <w:tab/>
        <w:t>END OF CHANGE</w:t>
      </w:r>
      <w:r w:rsidR="004A4EF0">
        <w:rPr>
          <w:rFonts w:cs="Arial"/>
          <w:noProof/>
          <w:sz w:val="44"/>
          <w:szCs w:val="44"/>
        </w:rPr>
        <w:t>S</w:t>
      </w:r>
      <w:r>
        <w:rPr>
          <w:rFonts w:cs="Arial"/>
          <w:noProof/>
          <w:sz w:val="44"/>
          <w:szCs w:val="44"/>
        </w:rPr>
        <w:tab/>
        <w:t>***</w:t>
      </w:r>
    </w:p>
    <w:sectPr w:rsidR="00522FAF" w:rsidSect="00F715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585" w:rsidRDefault="00A60585" w:rsidP="00AB6FEB">
      <w:pPr>
        <w:spacing w:after="0"/>
      </w:pPr>
      <w:r>
        <w:separator/>
      </w:r>
    </w:p>
  </w:endnote>
  <w:endnote w:type="continuationSeparator" w:id="0">
    <w:p w:rsidR="00A60585" w:rsidRDefault="00A60585" w:rsidP="00AB6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585" w:rsidRDefault="00A60585" w:rsidP="00AB6FEB">
      <w:pPr>
        <w:spacing w:after="0"/>
      </w:pPr>
      <w:r>
        <w:separator/>
      </w:r>
    </w:p>
  </w:footnote>
  <w:footnote w:type="continuationSeparator" w:id="0">
    <w:p w:rsidR="00A60585" w:rsidRDefault="00A60585" w:rsidP="00AB6F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2EA1E9D"/>
    <w:multiLevelType w:val="hybridMultilevel"/>
    <w:tmpl w:val="3E3CFDDC"/>
    <w:lvl w:ilvl="0" w:tplc="04100001">
      <w:start w:val="1"/>
      <w:numFmt w:val="bullet"/>
      <w:lvlText w:val=""/>
      <w:lvlJc w:val="left"/>
      <w:pPr>
        <w:ind w:left="1080" w:hanging="360"/>
      </w:pPr>
      <w:rPr>
        <w:rFonts w:ascii="Symbol" w:hAnsi="Symbol" w:hint="default"/>
      </w:rPr>
    </w:lvl>
    <w:lvl w:ilvl="1" w:tplc="6862D504">
      <w:numFmt w:val="bullet"/>
      <w:lvlText w:val="•"/>
      <w:lvlJc w:val="left"/>
      <w:pPr>
        <w:ind w:left="1800" w:hanging="360"/>
      </w:pPr>
      <w:rPr>
        <w:rFonts w:ascii="Times New Roman" w:eastAsia="Times New Roman" w:hAnsi="Times New Roman" w:cs="Times New Roman"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1">
    <w:nsid w:val="3E546974"/>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4">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5">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0A9782A"/>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78FF2F65"/>
    <w:multiLevelType w:val="hybridMultilevel"/>
    <w:tmpl w:val="D1F8B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3"/>
  </w:num>
  <w:num w:numId="6">
    <w:abstractNumId w:val="8"/>
  </w:num>
  <w:num w:numId="7">
    <w:abstractNumId w:val="7"/>
  </w:num>
  <w:num w:numId="8">
    <w:abstractNumId w:val="9"/>
  </w:num>
  <w:num w:numId="9">
    <w:abstractNumId w:val="4"/>
  </w:num>
  <w:num w:numId="10">
    <w:abstractNumId w:val="16"/>
  </w:num>
  <w:num w:numId="11">
    <w:abstractNumId w:val="17"/>
  </w:num>
  <w:num w:numId="12">
    <w:abstractNumId w:val="15"/>
  </w:num>
  <w:num w:numId="13">
    <w:abstractNumId w:val="19"/>
  </w:num>
  <w:num w:numId="14">
    <w:abstractNumId w:val="3"/>
  </w:num>
  <w:num w:numId="15">
    <w:abstractNumId w:val="2"/>
  </w:num>
  <w:num w:numId="16">
    <w:abstractNumId w:val="12"/>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5"/>
  </w:num>
  <w:num w:numId="22">
    <w:abstractNumId w:val="1"/>
  </w:num>
  <w:num w:numId="23">
    <w:abstractNumId w:val="21"/>
  </w:num>
  <w:num w:numId="24">
    <w:abstractNumId w:val="11"/>
  </w:num>
  <w:num w:numId="25">
    <w:abstractNumId w:val="18"/>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04A0"/>
    <w:rsid w:val="00006362"/>
    <w:rsid w:val="00023FB6"/>
    <w:rsid w:val="00026474"/>
    <w:rsid w:val="00043BB0"/>
    <w:rsid w:val="00073C3B"/>
    <w:rsid w:val="0009512E"/>
    <w:rsid w:val="000A04E6"/>
    <w:rsid w:val="000A155B"/>
    <w:rsid w:val="000C03D3"/>
    <w:rsid w:val="000E1E88"/>
    <w:rsid w:val="000E4A79"/>
    <w:rsid w:val="000E7880"/>
    <w:rsid w:val="001116C9"/>
    <w:rsid w:val="00117B1D"/>
    <w:rsid w:val="00133D0D"/>
    <w:rsid w:val="001378DB"/>
    <w:rsid w:val="00170396"/>
    <w:rsid w:val="00170B7C"/>
    <w:rsid w:val="001733AE"/>
    <w:rsid w:val="001871D4"/>
    <w:rsid w:val="001F47C1"/>
    <w:rsid w:val="002021C0"/>
    <w:rsid w:val="00204368"/>
    <w:rsid w:val="0021246E"/>
    <w:rsid w:val="00220423"/>
    <w:rsid w:val="002304B4"/>
    <w:rsid w:val="00246FF3"/>
    <w:rsid w:val="0025312B"/>
    <w:rsid w:val="00266D4F"/>
    <w:rsid w:val="00270A05"/>
    <w:rsid w:val="002765EE"/>
    <w:rsid w:val="00284CFB"/>
    <w:rsid w:val="002909FA"/>
    <w:rsid w:val="002D23BB"/>
    <w:rsid w:val="002E621F"/>
    <w:rsid w:val="002E7141"/>
    <w:rsid w:val="002F07BF"/>
    <w:rsid w:val="002F2B15"/>
    <w:rsid w:val="003616A9"/>
    <w:rsid w:val="00375EB2"/>
    <w:rsid w:val="003936B3"/>
    <w:rsid w:val="0039723F"/>
    <w:rsid w:val="003A076B"/>
    <w:rsid w:val="003D4F0E"/>
    <w:rsid w:val="003E32F5"/>
    <w:rsid w:val="004121E2"/>
    <w:rsid w:val="004128AF"/>
    <w:rsid w:val="004354D3"/>
    <w:rsid w:val="00470FF5"/>
    <w:rsid w:val="00481B0E"/>
    <w:rsid w:val="0048699C"/>
    <w:rsid w:val="004A4EF0"/>
    <w:rsid w:val="004A7B7F"/>
    <w:rsid w:val="004D3B38"/>
    <w:rsid w:val="004D3E89"/>
    <w:rsid w:val="004F6F00"/>
    <w:rsid w:val="00503C7A"/>
    <w:rsid w:val="00520636"/>
    <w:rsid w:val="00522FAF"/>
    <w:rsid w:val="00557F36"/>
    <w:rsid w:val="005634E8"/>
    <w:rsid w:val="00564932"/>
    <w:rsid w:val="0058347C"/>
    <w:rsid w:val="00593FA3"/>
    <w:rsid w:val="005B7F0C"/>
    <w:rsid w:val="005E472B"/>
    <w:rsid w:val="00651857"/>
    <w:rsid w:val="00671F3E"/>
    <w:rsid w:val="00694573"/>
    <w:rsid w:val="006A3312"/>
    <w:rsid w:val="006A5339"/>
    <w:rsid w:val="006B023A"/>
    <w:rsid w:val="006C5F57"/>
    <w:rsid w:val="006C6BFB"/>
    <w:rsid w:val="006C7036"/>
    <w:rsid w:val="006C79AF"/>
    <w:rsid w:val="006D3585"/>
    <w:rsid w:val="006D4E58"/>
    <w:rsid w:val="006E25E9"/>
    <w:rsid w:val="006F361E"/>
    <w:rsid w:val="007154C1"/>
    <w:rsid w:val="00745EB2"/>
    <w:rsid w:val="007537E7"/>
    <w:rsid w:val="00767BD3"/>
    <w:rsid w:val="00781505"/>
    <w:rsid w:val="007B1A66"/>
    <w:rsid w:val="007C09F0"/>
    <w:rsid w:val="007C60D9"/>
    <w:rsid w:val="007D3B6B"/>
    <w:rsid w:val="007F4580"/>
    <w:rsid w:val="00814CC0"/>
    <w:rsid w:val="0082158B"/>
    <w:rsid w:val="00827550"/>
    <w:rsid w:val="008351BB"/>
    <w:rsid w:val="00881C15"/>
    <w:rsid w:val="00887451"/>
    <w:rsid w:val="008C558C"/>
    <w:rsid w:val="008C62C3"/>
    <w:rsid w:val="008E64DA"/>
    <w:rsid w:val="008F1402"/>
    <w:rsid w:val="00912B0E"/>
    <w:rsid w:val="00934FA4"/>
    <w:rsid w:val="009463EE"/>
    <w:rsid w:val="0097516B"/>
    <w:rsid w:val="00977D9F"/>
    <w:rsid w:val="0098445E"/>
    <w:rsid w:val="00985665"/>
    <w:rsid w:val="00992847"/>
    <w:rsid w:val="00992F3C"/>
    <w:rsid w:val="009A25F5"/>
    <w:rsid w:val="009A666E"/>
    <w:rsid w:val="009C2D01"/>
    <w:rsid w:val="009E44BE"/>
    <w:rsid w:val="00A1789A"/>
    <w:rsid w:val="00A428A1"/>
    <w:rsid w:val="00A44B1B"/>
    <w:rsid w:val="00A5567E"/>
    <w:rsid w:val="00A60585"/>
    <w:rsid w:val="00A61674"/>
    <w:rsid w:val="00A71C21"/>
    <w:rsid w:val="00A7702A"/>
    <w:rsid w:val="00A80F78"/>
    <w:rsid w:val="00A81663"/>
    <w:rsid w:val="00A846EF"/>
    <w:rsid w:val="00AB0A29"/>
    <w:rsid w:val="00AB6FEB"/>
    <w:rsid w:val="00AD06A6"/>
    <w:rsid w:val="00AE0410"/>
    <w:rsid w:val="00AF58DD"/>
    <w:rsid w:val="00B11688"/>
    <w:rsid w:val="00B3117E"/>
    <w:rsid w:val="00B37380"/>
    <w:rsid w:val="00B43EAA"/>
    <w:rsid w:val="00B73B5F"/>
    <w:rsid w:val="00B755DC"/>
    <w:rsid w:val="00B771EC"/>
    <w:rsid w:val="00B8489E"/>
    <w:rsid w:val="00B94E2C"/>
    <w:rsid w:val="00B97A5F"/>
    <w:rsid w:val="00BB1249"/>
    <w:rsid w:val="00BC374D"/>
    <w:rsid w:val="00BE4961"/>
    <w:rsid w:val="00BE6DCC"/>
    <w:rsid w:val="00C26CE2"/>
    <w:rsid w:val="00CA3A18"/>
    <w:rsid w:val="00CC1123"/>
    <w:rsid w:val="00CC1679"/>
    <w:rsid w:val="00CC526D"/>
    <w:rsid w:val="00D035AE"/>
    <w:rsid w:val="00D12C7F"/>
    <w:rsid w:val="00D839D8"/>
    <w:rsid w:val="00D933F8"/>
    <w:rsid w:val="00DA5732"/>
    <w:rsid w:val="00DA6930"/>
    <w:rsid w:val="00DC58B8"/>
    <w:rsid w:val="00DD79F3"/>
    <w:rsid w:val="00E2465D"/>
    <w:rsid w:val="00E44EE8"/>
    <w:rsid w:val="00E521C9"/>
    <w:rsid w:val="00E6565D"/>
    <w:rsid w:val="00E776A0"/>
    <w:rsid w:val="00E84A06"/>
    <w:rsid w:val="00E9254B"/>
    <w:rsid w:val="00E93D9A"/>
    <w:rsid w:val="00EA5FCD"/>
    <w:rsid w:val="00EB357B"/>
    <w:rsid w:val="00EB4782"/>
    <w:rsid w:val="00ED4184"/>
    <w:rsid w:val="00EE65A8"/>
    <w:rsid w:val="00EE76DE"/>
    <w:rsid w:val="00F04E87"/>
    <w:rsid w:val="00F40A46"/>
    <w:rsid w:val="00F46950"/>
    <w:rsid w:val="00F66C5F"/>
    <w:rsid w:val="00F715F3"/>
    <w:rsid w:val="00FB40BE"/>
    <w:rsid w:val="00FC20A6"/>
    <w:rsid w:val="00FC3886"/>
    <w:rsid w:val="00FD29DC"/>
    <w:rsid w:val="00FD4E8B"/>
    <w:rsid w:val="00FF0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semiHidden/>
    <w:unhideWhenUsed/>
    <w:qFormat/>
    <w:rsid w:val="00FC3886"/>
    <w:pPr>
      <w:numPr>
        <w:ilvl w:val="1"/>
      </w:numPr>
      <w:pBdr>
        <w:top w:val="none" w:sz="0" w:space="0" w:color="auto"/>
      </w:pBdr>
      <w:spacing w:before="180"/>
      <w:outlineLvl w:val="1"/>
    </w:pPr>
    <w:rPr>
      <w:sz w:val="32"/>
    </w:rPr>
  </w:style>
  <w:style w:type="paragraph" w:styleId="3">
    <w:name w:val="heading 3"/>
    <w:aliases w:val="h3"/>
    <w:basedOn w:val="2"/>
    <w:next w:val="a"/>
    <w:link w:val="3Char"/>
    <w:semiHidden/>
    <w:unhideWhenUsed/>
    <w:qFormat/>
    <w:rsid w:val="00FC3886"/>
    <w:pPr>
      <w:numPr>
        <w:ilvl w:val="2"/>
      </w:numPr>
      <w:spacing w:before="120"/>
      <w:outlineLvl w:val="2"/>
    </w:pPr>
    <w:rPr>
      <w:sz w:val="28"/>
    </w:rPr>
  </w:style>
  <w:style w:type="paragraph" w:styleId="4">
    <w:name w:val="heading 4"/>
    <w:basedOn w:val="3"/>
    <w:next w:val="a"/>
    <w:link w:val="4Char"/>
    <w:semiHidden/>
    <w:unhideWhenUsed/>
    <w:qFormat/>
    <w:rsid w:val="00FC3886"/>
    <w:pPr>
      <w:numPr>
        <w:ilvl w:val="3"/>
      </w:numPr>
      <w:ind w:left="360" w:hanging="360"/>
      <w:outlineLvl w:val="3"/>
    </w:pPr>
    <w:rPr>
      <w:sz w:val="24"/>
    </w:rPr>
  </w:style>
  <w:style w:type="paragraph" w:styleId="5">
    <w:name w:val="heading 5"/>
    <w:basedOn w:val="4"/>
    <w:next w:val="a"/>
    <w:link w:val="5Char"/>
    <w:semiHidden/>
    <w:unhideWhenUsed/>
    <w:qFormat/>
    <w:rsid w:val="00FC3886"/>
    <w:pPr>
      <w:numPr>
        <w:ilvl w:val="4"/>
      </w:numPr>
      <w:ind w:left="360" w:hanging="360"/>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semiHidden/>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paragraph" w:styleId="a5">
    <w:name w:val="footer"/>
    <w:basedOn w:val="a"/>
    <w:link w:val="Char0"/>
    <w:uiPriority w:val="99"/>
    <w:unhideWhenUsed/>
    <w:rsid w:val="00AB6FEB"/>
    <w:pPr>
      <w:tabs>
        <w:tab w:val="center" w:pos="4252"/>
        <w:tab w:val="right" w:pos="8504"/>
      </w:tabs>
      <w:spacing w:after="0"/>
    </w:pPr>
  </w:style>
  <w:style w:type="character" w:customStyle="1" w:styleId="Char0">
    <w:name w:val="页脚 Char"/>
    <w:basedOn w:val="a0"/>
    <w:link w:val="a5"/>
    <w:uiPriority w:val="99"/>
    <w:rsid w:val="00AB6FEB"/>
    <w:rPr>
      <w:rFonts w:ascii="Times New Roman" w:eastAsia="Times New Roman" w:hAnsi="Times New Roman" w:cs="Times New Roman"/>
      <w:sz w:val="20"/>
      <w:szCs w:val="20"/>
      <w:lang w:val="en-GB"/>
    </w:rPr>
  </w:style>
  <w:style w:type="paragraph" w:customStyle="1" w:styleId="B3">
    <w:name w:val="B3"/>
    <w:basedOn w:val="a"/>
    <w:rsid w:val="006A3312"/>
    <w:pPr>
      <w:ind w:left="1135" w:hanging="284"/>
    </w:pPr>
  </w:style>
  <w:style w:type="paragraph" w:customStyle="1" w:styleId="EditorsNote0">
    <w:name w:val="Editor's Note"/>
    <w:aliases w:val="EN"/>
    <w:basedOn w:val="NO"/>
    <w:link w:val="EditorsNoteCharChar"/>
    <w:qFormat/>
    <w:rsid w:val="00AD06A6"/>
    <w:pPr>
      <w:textAlignment w:val="baseline"/>
    </w:pPr>
    <w:rPr>
      <w:rFonts w:ascii="Times New Roman" w:eastAsia="Times New Roman" w:hAnsi="Times New Roman" w:cs="Times New Roman"/>
      <w:color w:val="FF0000"/>
      <w:sz w:val="20"/>
      <w:szCs w:val="20"/>
    </w:rPr>
  </w:style>
  <w:style w:type="paragraph" w:styleId="a6">
    <w:name w:val="Balloon Text"/>
    <w:basedOn w:val="a"/>
    <w:link w:val="Char1"/>
    <w:uiPriority w:val="99"/>
    <w:semiHidden/>
    <w:unhideWhenUsed/>
    <w:rsid w:val="008351BB"/>
    <w:pPr>
      <w:spacing w:after="0"/>
    </w:pPr>
    <w:rPr>
      <w:rFonts w:ascii="Tahoma" w:hAnsi="Tahoma" w:cs="Tahoma"/>
      <w:sz w:val="16"/>
      <w:szCs w:val="16"/>
    </w:rPr>
  </w:style>
  <w:style w:type="character" w:customStyle="1" w:styleId="Char1">
    <w:name w:val="批注框文本 Char"/>
    <w:basedOn w:val="a0"/>
    <w:link w:val="a6"/>
    <w:uiPriority w:val="99"/>
    <w:semiHidden/>
    <w:rsid w:val="008351BB"/>
    <w:rPr>
      <w:rFonts w:ascii="Tahoma" w:eastAsia="Times New Roman" w:hAnsi="Tahoma" w:cs="Tahoma"/>
      <w:sz w:val="16"/>
      <w:szCs w:val="16"/>
      <w:lang w:val="en-GB"/>
    </w:rPr>
  </w:style>
  <w:style w:type="paragraph" w:customStyle="1" w:styleId="B2">
    <w:name w:val="B2"/>
    <w:basedOn w:val="20"/>
    <w:qFormat/>
    <w:rsid w:val="00881C15"/>
    <w:pPr>
      <w:ind w:left="851" w:hanging="284"/>
      <w:contextualSpacing w:val="0"/>
    </w:pPr>
  </w:style>
  <w:style w:type="paragraph" w:styleId="20">
    <w:name w:val="List 2"/>
    <w:basedOn w:val="a"/>
    <w:uiPriority w:val="99"/>
    <w:semiHidden/>
    <w:unhideWhenUsed/>
    <w:rsid w:val="00881C15"/>
    <w:pPr>
      <w:ind w:left="566" w:hanging="283"/>
      <w:contextualSpacing/>
    </w:pPr>
  </w:style>
  <w:style w:type="character" w:styleId="a7">
    <w:name w:val="annotation reference"/>
    <w:basedOn w:val="a0"/>
    <w:rsid w:val="00E44EE8"/>
    <w:rPr>
      <w:sz w:val="16"/>
      <w:szCs w:val="16"/>
    </w:rPr>
  </w:style>
  <w:style w:type="paragraph" w:styleId="a8">
    <w:name w:val="annotation text"/>
    <w:basedOn w:val="a"/>
    <w:link w:val="Char2"/>
    <w:rsid w:val="00E44EE8"/>
    <w:pPr>
      <w:spacing w:after="0"/>
    </w:pPr>
    <w:rPr>
      <w:lang w:val="en-US"/>
    </w:rPr>
  </w:style>
  <w:style w:type="character" w:customStyle="1" w:styleId="Char2">
    <w:name w:val="批注文字 Char"/>
    <w:basedOn w:val="a0"/>
    <w:link w:val="a8"/>
    <w:rsid w:val="00E44EE8"/>
    <w:rPr>
      <w:rFonts w:ascii="Times New Roman" w:eastAsia="Times New Roman" w:hAnsi="Times New Roman" w:cs="Times New Roman"/>
      <w:sz w:val="20"/>
      <w:szCs w:val="20"/>
      <w:lang w:val="en-US"/>
    </w:rPr>
  </w:style>
  <w:style w:type="paragraph" w:customStyle="1" w:styleId="pbu1bullet1">
    <w:name w:val="pbu1_bullet1"/>
    <w:basedOn w:val="a"/>
    <w:rsid w:val="00026474"/>
    <w:pPr>
      <w:spacing w:before="100" w:beforeAutospacing="1" w:after="100" w:afterAutospacing="1"/>
    </w:pPr>
    <w:rPr>
      <w:sz w:val="24"/>
      <w:szCs w:val="24"/>
      <w:lang w:val="it-IT" w:eastAsia="it-IT"/>
    </w:rPr>
  </w:style>
  <w:style w:type="character" w:styleId="a9">
    <w:name w:val="Strong"/>
    <w:basedOn w:val="a0"/>
    <w:uiPriority w:val="22"/>
    <w:qFormat/>
    <w:rsid w:val="006F361E"/>
    <w:rPr>
      <w:b/>
      <w:bCs/>
    </w:rPr>
  </w:style>
  <w:style w:type="paragraph" w:styleId="aa">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term">
    <w:name w:val="term"/>
    <w:basedOn w:val="a0"/>
    <w:rsid w:val="00A80F78"/>
  </w:style>
  <w:style w:type="character" w:styleId="HTML">
    <w:name w:val="HTML Code"/>
    <w:basedOn w:val="a0"/>
    <w:uiPriority w:val="99"/>
    <w:semiHidden/>
    <w:unhideWhenUsed/>
    <w:rsid w:val="00A80F78"/>
    <w:rPr>
      <w:rFonts w:ascii="Courier New" w:eastAsia="Times New Roman" w:hAnsi="Courier New" w:cs="Courier New"/>
      <w:sz w:val="20"/>
      <w:szCs w:val="20"/>
    </w:rPr>
  </w:style>
  <w:style w:type="paragraph" w:customStyle="1" w:styleId="H6">
    <w:name w:val="H6"/>
    <w:basedOn w:val="5"/>
    <w:next w:val="a"/>
    <w:rsid w:val="00073C3B"/>
    <w:pPr>
      <w:numPr>
        <w:ilvl w:val="0"/>
        <w:numId w:val="0"/>
      </w:numPr>
      <w:overflowPunct w:val="0"/>
      <w:autoSpaceDE w:val="0"/>
      <w:autoSpaceDN w:val="0"/>
      <w:adjustRightInd w:val="0"/>
      <w:ind w:left="1985" w:hanging="1985"/>
      <w:textAlignment w:val="baseline"/>
      <w:outlineLvl w:val="9"/>
    </w:pPr>
    <w:rPr>
      <w:sz w:val="20"/>
    </w:rPr>
  </w:style>
  <w:style w:type="paragraph" w:styleId="ab">
    <w:name w:val="annotation subject"/>
    <w:basedOn w:val="a8"/>
    <w:next w:val="a8"/>
    <w:link w:val="Char3"/>
    <w:uiPriority w:val="99"/>
    <w:semiHidden/>
    <w:unhideWhenUsed/>
    <w:rsid w:val="00F46950"/>
    <w:pPr>
      <w:spacing w:after="180"/>
    </w:pPr>
    <w:rPr>
      <w:b/>
      <w:bCs/>
      <w:lang w:val="en-GB"/>
    </w:rPr>
  </w:style>
  <w:style w:type="character" w:customStyle="1" w:styleId="Char3">
    <w:name w:val="批注主题 Char"/>
    <w:basedOn w:val="Char2"/>
    <w:link w:val="ab"/>
    <w:uiPriority w:val="99"/>
    <w:semiHidden/>
    <w:rsid w:val="00F46950"/>
    <w:rPr>
      <w:rFonts w:ascii="Times New Roman" w:eastAsia="Times New Roman" w:hAnsi="Times New Roman" w:cs="Times New Roman"/>
      <w:b/>
      <w:bCs/>
      <w:sz w:val="20"/>
      <w:szCs w:val="20"/>
      <w:lang w:val="en-GB"/>
    </w:rPr>
  </w:style>
  <w:style w:type="paragraph" w:styleId="ac">
    <w:name w:val="Document Map"/>
    <w:basedOn w:val="a"/>
    <w:link w:val="Char4"/>
    <w:uiPriority w:val="99"/>
    <w:semiHidden/>
    <w:unhideWhenUsed/>
    <w:rsid w:val="00E9254B"/>
    <w:rPr>
      <w:rFonts w:ascii="宋体" w:eastAsia="宋体"/>
      <w:sz w:val="18"/>
      <w:szCs w:val="18"/>
    </w:rPr>
  </w:style>
  <w:style w:type="character" w:customStyle="1" w:styleId="Char4">
    <w:name w:val="文档结构图 Char"/>
    <w:basedOn w:val="a0"/>
    <w:link w:val="ac"/>
    <w:uiPriority w:val="99"/>
    <w:semiHidden/>
    <w:rsid w:val="00E9254B"/>
    <w:rPr>
      <w:rFonts w:ascii="宋体" w:eastAsia="宋体" w:hAnsi="Times New Roman" w:cs="Times New Roman"/>
      <w:sz w:val="18"/>
      <w:szCs w:val="18"/>
      <w:lang w:val="en-GB"/>
    </w:rPr>
  </w:style>
  <w:style w:type="character" w:customStyle="1" w:styleId="EditorsNoteCharChar">
    <w:name w:val="Editor's Note Char Char"/>
    <w:link w:val="EditorsNote0"/>
    <w:rsid w:val="00522FAF"/>
    <w:rPr>
      <w:rFonts w:ascii="Times New Roman" w:eastAsia="Times New Roman" w:hAnsi="Times New Roman" w:cs="Times New Roman"/>
      <w:color w:val="FF000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semiHidden/>
    <w:unhideWhenUsed/>
    <w:qFormat/>
    <w:rsid w:val="00FC3886"/>
    <w:pPr>
      <w:numPr>
        <w:ilvl w:val="1"/>
      </w:numPr>
      <w:pBdr>
        <w:top w:val="none" w:sz="0" w:space="0" w:color="auto"/>
      </w:pBdr>
      <w:spacing w:before="180"/>
      <w:outlineLvl w:val="1"/>
    </w:pPr>
    <w:rPr>
      <w:sz w:val="32"/>
    </w:rPr>
  </w:style>
  <w:style w:type="paragraph" w:styleId="3">
    <w:name w:val="heading 3"/>
    <w:aliases w:val="h3"/>
    <w:basedOn w:val="2"/>
    <w:next w:val="a"/>
    <w:link w:val="3Char"/>
    <w:semiHidden/>
    <w:unhideWhenUsed/>
    <w:qFormat/>
    <w:rsid w:val="00FC3886"/>
    <w:pPr>
      <w:numPr>
        <w:ilvl w:val="2"/>
      </w:numPr>
      <w:spacing w:before="120"/>
      <w:outlineLvl w:val="2"/>
    </w:pPr>
    <w:rPr>
      <w:sz w:val="28"/>
    </w:rPr>
  </w:style>
  <w:style w:type="paragraph" w:styleId="4">
    <w:name w:val="heading 4"/>
    <w:basedOn w:val="3"/>
    <w:next w:val="a"/>
    <w:link w:val="4Char"/>
    <w:semiHidden/>
    <w:unhideWhenUsed/>
    <w:qFormat/>
    <w:rsid w:val="00FC3886"/>
    <w:pPr>
      <w:numPr>
        <w:ilvl w:val="3"/>
      </w:numPr>
      <w:ind w:left="360" w:hanging="360"/>
      <w:outlineLvl w:val="3"/>
    </w:pPr>
    <w:rPr>
      <w:sz w:val="24"/>
    </w:rPr>
  </w:style>
  <w:style w:type="paragraph" w:styleId="5">
    <w:name w:val="heading 5"/>
    <w:basedOn w:val="4"/>
    <w:next w:val="a"/>
    <w:link w:val="5Char"/>
    <w:semiHidden/>
    <w:unhideWhenUsed/>
    <w:qFormat/>
    <w:rsid w:val="00FC3886"/>
    <w:pPr>
      <w:numPr>
        <w:ilvl w:val="4"/>
      </w:numPr>
      <w:ind w:left="360" w:hanging="360"/>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semiHidden/>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paragraph" w:styleId="a5">
    <w:name w:val="footer"/>
    <w:basedOn w:val="a"/>
    <w:link w:val="Char0"/>
    <w:uiPriority w:val="99"/>
    <w:unhideWhenUsed/>
    <w:rsid w:val="00AB6FEB"/>
    <w:pPr>
      <w:tabs>
        <w:tab w:val="center" w:pos="4252"/>
        <w:tab w:val="right" w:pos="8504"/>
      </w:tabs>
      <w:spacing w:after="0"/>
    </w:pPr>
  </w:style>
  <w:style w:type="character" w:customStyle="1" w:styleId="Char0">
    <w:name w:val="页脚 Char"/>
    <w:basedOn w:val="a0"/>
    <w:link w:val="a5"/>
    <w:uiPriority w:val="99"/>
    <w:rsid w:val="00AB6FEB"/>
    <w:rPr>
      <w:rFonts w:ascii="Times New Roman" w:eastAsia="Times New Roman" w:hAnsi="Times New Roman" w:cs="Times New Roman"/>
      <w:sz w:val="20"/>
      <w:szCs w:val="20"/>
      <w:lang w:val="en-GB"/>
    </w:rPr>
  </w:style>
  <w:style w:type="paragraph" w:customStyle="1" w:styleId="B3">
    <w:name w:val="B3"/>
    <w:basedOn w:val="a"/>
    <w:rsid w:val="006A3312"/>
    <w:pPr>
      <w:ind w:left="1135" w:hanging="284"/>
    </w:pPr>
  </w:style>
  <w:style w:type="paragraph" w:customStyle="1" w:styleId="EditorsNote0">
    <w:name w:val="Editor's Note"/>
    <w:aliases w:val="EN"/>
    <w:basedOn w:val="NO"/>
    <w:link w:val="EditorsNoteCharChar"/>
    <w:qFormat/>
    <w:rsid w:val="00AD06A6"/>
    <w:pPr>
      <w:textAlignment w:val="baseline"/>
    </w:pPr>
    <w:rPr>
      <w:rFonts w:ascii="Times New Roman" w:eastAsia="Times New Roman" w:hAnsi="Times New Roman" w:cs="Times New Roman"/>
      <w:color w:val="FF0000"/>
      <w:sz w:val="20"/>
      <w:szCs w:val="20"/>
    </w:rPr>
  </w:style>
  <w:style w:type="paragraph" w:styleId="a6">
    <w:name w:val="Balloon Text"/>
    <w:basedOn w:val="a"/>
    <w:link w:val="Char1"/>
    <w:uiPriority w:val="99"/>
    <w:semiHidden/>
    <w:unhideWhenUsed/>
    <w:rsid w:val="008351BB"/>
    <w:pPr>
      <w:spacing w:after="0"/>
    </w:pPr>
    <w:rPr>
      <w:rFonts w:ascii="Tahoma" w:hAnsi="Tahoma" w:cs="Tahoma"/>
      <w:sz w:val="16"/>
      <w:szCs w:val="16"/>
    </w:rPr>
  </w:style>
  <w:style w:type="character" w:customStyle="1" w:styleId="Char1">
    <w:name w:val="批注框文本 Char"/>
    <w:basedOn w:val="a0"/>
    <w:link w:val="a6"/>
    <w:uiPriority w:val="99"/>
    <w:semiHidden/>
    <w:rsid w:val="008351BB"/>
    <w:rPr>
      <w:rFonts w:ascii="Tahoma" w:eastAsia="Times New Roman" w:hAnsi="Tahoma" w:cs="Tahoma"/>
      <w:sz w:val="16"/>
      <w:szCs w:val="16"/>
      <w:lang w:val="en-GB"/>
    </w:rPr>
  </w:style>
  <w:style w:type="paragraph" w:customStyle="1" w:styleId="B2">
    <w:name w:val="B2"/>
    <w:basedOn w:val="20"/>
    <w:qFormat/>
    <w:rsid w:val="00881C15"/>
    <w:pPr>
      <w:ind w:left="851" w:hanging="284"/>
      <w:contextualSpacing w:val="0"/>
    </w:pPr>
  </w:style>
  <w:style w:type="paragraph" w:styleId="20">
    <w:name w:val="List 2"/>
    <w:basedOn w:val="a"/>
    <w:uiPriority w:val="99"/>
    <w:semiHidden/>
    <w:unhideWhenUsed/>
    <w:rsid w:val="00881C15"/>
    <w:pPr>
      <w:ind w:left="566" w:hanging="283"/>
      <w:contextualSpacing/>
    </w:pPr>
  </w:style>
  <w:style w:type="character" w:styleId="a7">
    <w:name w:val="annotation reference"/>
    <w:basedOn w:val="a0"/>
    <w:rsid w:val="00E44EE8"/>
    <w:rPr>
      <w:sz w:val="16"/>
      <w:szCs w:val="16"/>
    </w:rPr>
  </w:style>
  <w:style w:type="paragraph" w:styleId="a8">
    <w:name w:val="annotation text"/>
    <w:basedOn w:val="a"/>
    <w:link w:val="Char2"/>
    <w:rsid w:val="00E44EE8"/>
    <w:pPr>
      <w:spacing w:after="0"/>
    </w:pPr>
    <w:rPr>
      <w:lang w:val="en-US"/>
    </w:rPr>
  </w:style>
  <w:style w:type="character" w:customStyle="1" w:styleId="Char2">
    <w:name w:val="批注文字 Char"/>
    <w:basedOn w:val="a0"/>
    <w:link w:val="a8"/>
    <w:rsid w:val="00E44EE8"/>
    <w:rPr>
      <w:rFonts w:ascii="Times New Roman" w:eastAsia="Times New Roman" w:hAnsi="Times New Roman" w:cs="Times New Roman"/>
      <w:sz w:val="20"/>
      <w:szCs w:val="20"/>
      <w:lang w:val="en-US"/>
    </w:rPr>
  </w:style>
  <w:style w:type="paragraph" w:customStyle="1" w:styleId="pbu1bullet1">
    <w:name w:val="pbu1_bullet1"/>
    <w:basedOn w:val="a"/>
    <w:rsid w:val="00026474"/>
    <w:pPr>
      <w:spacing w:before="100" w:beforeAutospacing="1" w:after="100" w:afterAutospacing="1"/>
    </w:pPr>
    <w:rPr>
      <w:sz w:val="24"/>
      <w:szCs w:val="24"/>
      <w:lang w:val="it-IT" w:eastAsia="it-IT"/>
    </w:rPr>
  </w:style>
  <w:style w:type="character" w:styleId="a9">
    <w:name w:val="Strong"/>
    <w:basedOn w:val="a0"/>
    <w:uiPriority w:val="22"/>
    <w:qFormat/>
    <w:rsid w:val="006F361E"/>
    <w:rPr>
      <w:b/>
      <w:bCs/>
    </w:rPr>
  </w:style>
  <w:style w:type="paragraph" w:styleId="aa">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term">
    <w:name w:val="term"/>
    <w:basedOn w:val="a0"/>
    <w:rsid w:val="00A80F78"/>
  </w:style>
  <w:style w:type="character" w:styleId="HTML">
    <w:name w:val="HTML Code"/>
    <w:basedOn w:val="a0"/>
    <w:uiPriority w:val="99"/>
    <w:semiHidden/>
    <w:unhideWhenUsed/>
    <w:rsid w:val="00A80F78"/>
    <w:rPr>
      <w:rFonts w:ascii="Courier New" w:eastAsia="Times New Roman" w:hAnsi="Courier New" w:cs="Courier New"/>
      <w:sz w:val="20"/>
      <w:szCs w:val="20"/>
    </w:rPr>
  </w:style>
  <w:style w:type="paragraph" w:customStyle="1" w:styleId="H6">
    <w:name w:val="H6"/>
    <w:basedOn w:val="5"/>
    <w:next w:val="a"/>
    <w:rsid w:val="00073C3B"/>
    <w:pPr>
      <w:numPr>
        <w:ilvl w:val="0"/>
        <w:numId w:val="0"/>
      </w:numPr>
      <w:overflowPunct w:val="0"/>
      <w:autoSpaceDE w:val="0"/>
      <w:autoSpaceDN w:val="0"/>
      <w:adjustRightInd w:val="0"/>
      <w:ind w:left="1985" w:hanging="1985"/>
      <w:textAlignment w:val="baseline"/>
      <w:outlineLvl w:val="9"/>
    </w:pPr>
    <w:rPr>
      <w:sz w:val="20"/>
    </w:rPr>
  </w:style>
  <w:style w:type="paragraph" w:styleId="ab">
    <w:name w:val="annotation subject"/>
    <w:basedOn w:val="a8"/>
    <w:next w:val="a8"/>
    <w:link w:val="Char3"/>
    <w:uiPriority w:val="99"/>
    <w:semiHidden/>
    <w:unhideWhenUsed/>
    <w:rsid w:val="00F46950"/>
    <w:pPr>
      <w:spacing w:after="180"/>
    </w:pPr>
    <w:rPr>
      <w:b/>
      <w:bCs/>
      <w:lang w:val="en-GB"/>
    </w:rPr>
  </w:style>
  <w:style w:type="character" w:customStyle="1" w:styleId="Char3">
    <w:name w:val="批注主题 Char"/>
    <w:basedOn w:val="Char2"/>
    <w:link w:val="ab"/>
    <w:uiPriority w:val="99"/>
    <w:semiHidden/>
    <w:rsid w:val="00F46950"/>
    <w:rPr>
      <w:rFonts w:ascii="Times New Roman" w:eastAsia="Times New Roman" w:hAnsi="Times New Roman" w:cs="Times New Roman"/>
      <w:b/>
      <w:bCs/>
      <w:sz w:val="20"/>
      <w:szCs w:val="20"/>
      <w:lang w:val="en-GB"/>
    </w:rPr>
  </w:style>
  <w:style w:type="paragraph" w:styleId="ac">
    <w:name w:val="Document Map"/>
    <w:basedOn w:val="a"/>
    <w:link w:val="Char4"/>
    <w:uiPriority w:val="99"/>
    <w:semiHidden/>
    <w:unhideWhenUsed/>
    <w:rsid w:val="00E9254B"/>
    <w:rPr>
      <w:rFonts w:ascii="宋体" w:eastAsia="宋体"/>
      <w:sz w:val="18"/>
      <w:szCs w:val="18"/>
    </w:rPr>
  </w:style>
  <w:style w:type="character" w:customStyle="1" w:styleId="Char4">
    <w:name w:val="文档结构图 Char"/>
    <w:basedOn w:val="a0"/>
    <w:link w:val="ac"/>
    <w:uiPriority w:val="99"/>
    <w:semiHidden/>
    <w:rsid w:val="00E9254B"/>
    <w:rPr>
      <w:rFonts w:ascii="宋体" w:eastAsia="宋体" w:hAnsi="Times New Roman" w:cs="Times New Roman"/>
      <w:sz w:val="18"/>
      <w:szCs w:val="18"/>
      <w:lang w:val="en-GB"/>
    </w:rPr>
  </w:style>
  <w:style w:type="character" w:customStyle="1" w:styleId="EditorsNoteCharChar">
    <w:name w:val="Editor's Note Char Char"/>
    <w:link w:val="EditorsNote0"/>
    <w:rsid w:val="00522FAF"/>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627706966">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931931072">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72726725">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1936131667">
      <w:bodyDiv w:val="1"/>
      <w:marLeft w:val="0"/>
      <w:marRight w:val="0"/>
      <w:marTop w:val="0"/>
      <w:marBottom w:val="0"/>
      <w:divBdr>
        <w:top w:val="none" w:sz="0" w:space="0" w:color="auto"/>
        <w:left w:val="none" w:sz="0" w:space="0" w:color="auto"/>
        <w:bottom w:val="none" w:sz="0" w:space="0" w:color="auto"/>
        <w:right w:val="none" w:sz="0" w:space="0" w:color="auto"/>
      </w:divBdr>
      <w:divsChild>
        <w:div w:id="1223833146">
          <w:marLeft w:val="0"/>
          <w:marRight w:val="0"/>
          <w:marTop w:val="0"/>
          <w:marBottom w:val="0"/>
          <w:divBdr>
            <w:top w:val="none" w:sz="0" w:space="0" w:color="auto"/>
            <w:left w:val="none" w:sz="0" w:space="0" w:color="auto"/>
            <w:bottom w:val="none" w:sz="0" w:space="0" w:color="auto"/>
            <w:right w:val="none" w:sz="0" w:space="0" w:color="auto"/>
          </w:divBdr>
        </w:div>
      </w:divsChild>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 w:id="20822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FD9D3-FDB2-4967-BAAA-FF2A55274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612</Words>
  <Characters>3491</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袁琦</cp:lastModifiedBy>
  <cp:revision>13</cp:revision>
  <dcterms:created xsi:type="dcterms:W3CDTF">2016-04-14T09:04:00Z</dcterms:created>
  <dcterms:modified xsi:type="dcterms:W3CDTF">2016-04-27T05:20:00Z</dcterms:modified>
</cp:coreProperties>
</file>